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63CEF" w14:textId="4FED667B" w:rsidR="00642EFE" w:rsidRPr="009044F1" w:rsidRDefault="00642EFE" w:rsidP="00456D5D">
      <w:pPr>
        <w:widowControl w:val="0"/>
        <w:spacing w:after="160" w:line="360" w:lineRule="auto"/>
        <w:ind w:firstLine="567"/>
        <w:contextualSpacing/>
        <w:jc w:val="center"/>
        <w:rPr>
          <w:rFonts w:ascii="GHEA Grapalat" w:hAnsi="GHEA Grapalat"/>
          <w:i/>
        </w:rPr>
      </w:pPr>
      <w:r w:rsidRPr="009044F1">
        <w:rPr>
          <w:rFonts w:ascii="GHEA Grapalat" w:hAnsi="GHEA Grapalat"/>
        </w:rPr>
        <w:t>ОБЪЯВЛЕНИЕ</w:t>
      </w:r>
    </w:p>
    <w:p w14:paraId="61AC59AA" w14:textId="60F89308" w:rsidR="00642EFE" w:rsidRPr="00BA7128" w:rsidRDefault="00D552F6"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r w:rsidR="00BA7128">
        <w:rPr>
          <w:rStyle w:val="FootnoteReference"/>
          <w:rFonts w:ascii="GHEA Grapalat" w:hAnsi="GHEA Grapalat"/>
          <w:i w:val="0"/>
          <w:sz w:val="24"/>
          <w:szCs w:val="24"/>
        </w:rPr>
        <w:footnoteReference w:customMarkFollows="1" w:id="1"/>
        <w:t>*</w:t>
      </w:r>
    </w:p>
    <w:p w14:paraId="2BF8BB7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36C4480" w14:textId="33EE4681" w:rsidR="00F847E3" w:rsidRPr="009044F1" w:rsidRDefault="00F847E3" w:rsidP="00F847E3">
      <w:pPr>
        <w:pStyle w:val="BodyTextIndent"/>
        <w:widowControl w:val="0"/>
        <w:spacing w:after="160" w:line="240" w:lineRule="auto"/>
        <w:ind w:firstLine="0"/>
        <w:jc w:val="center"/>
        <w:rPr>
          <w:rFonts w:ascii="GHEA Grapalat" w:hAnsi="GHEA Grapalat"/>
          <w:i w:val="0"/>
          <w:sz w:val="24"/>
          <w:szCs w:val="24"/>
        </w:rPr>
      </w:pPr>
      <w:r w:rsidRPr="0068480C">
        <w:rPr>
          <w:rFonts w:ascii="GHEA Grapalat" w:hAnsi="GHEA Grapalat"/>
          <w:i w:val="0"/>
          <w:color w:val="000000" w:themeColor="text1"/>
          <w:sz w:val="24"/>
          <w:szCs w:val="24"/>
        </w:rPr>
        <w:t xml:space="preserve">Настоящий текст объявления утвержден Решением Оценочной Комиссии от </w:t>
      </w:r>
      <w:r w:rsidRPr="009044F1">
        <w:rPr>
          <w:rFonts w:ascii="GHEA Grapalat" w:hAnsi="GHEA Grapalat"/>
          <w:i w:val="0"/>
          <w:sz w:val="24"/>
          <w:szCs w:val="24"/>
        </w:rPr>
        <w:t>"</w:t>
      </w:r>
      <w:r w:rsidR="00425613">
        <w:rPr>
          <w:rFonts w:ascii="GHEA Grapalat" w:hAnsi="GHEA Grapalat"/>
          <w:i w:val="0"/>
          <w:sz w:val="24"/>
          <w:szCs w:val="24"/>
          <w:lang w:val="hy-AM"/>
        </w:rPr>
        <w:t>2</w:t>
      </w:r>
      <w:r w:rsidR="00E62E13" w:rsidRPr="00E62E13">
        <w:rPr>
          <w:rFonts w:ascii="GHEA Grapalat" w:hAnsi="GHEA Grapalat"/>
          <w:i w:val="0"/>
          <w:sz w:val="24"/>
          <w:szCs w:val="24"/>
        </w:rPr>
        <w:t>0</w:t>
      </w:r>
      <w:r>
        <w:rPr>
          <w:rFonts w:ascii="GHEA Grapalat" w:hAnsi="GHEA Grapalat"/>
          <w:i w:val="0"/>
          <w:sz w:val="24"/>
          <w:szCs w:val="24"/>
          <w:lang w:val="hy-AM"/>
        </w:rPr>
        <w:t>՛՛</w:t>
      </w:r>
      <w:r w:rsidRPr="009044F1">
        <w:rPr>
          <w:rFonts w:ascii="GHEA Grapalat" w:hAnsi="GHEA Grapalat"/>
          <w:i w:val="0"/>
          <w:sz w:val="24"/>
          <w:szCs w:val="24"/>
        </w:rPr>
        <w:t xml:space="preserve"> "</w:t>
      </w:r>
      <w:r>
        <w:rPr>
          <w:rFonts w:ascii="GHEA Grapalat" w:hAnsi="GHEA Grapalat"/>
          <w:i w:val="0"/>
          <w:sz w:val="24"/>
          <w:szCs w:val="24"/>
        </w:rPr>
        <w:t>апрель</w:t>
      </w:r>
      <w:r w:rsidRPr="009044F1">
        <w:rPr>
          <w:rFonts w:ascii="GHEA Grapalat" w:hAnsi="GHEA Grapalat"/>
          <w:i w:val="0"/>
          <w:sz w:val="24"/>
          <w:szCs w:val="24"/>
        </w:rPr>
        <w:t xml:space="preserve">" </w:t>
      </w:r>
      <w:r>
        <w:rPr>
          <w:rFonts w:ascii="GHEA Grapalat" w:hAnsi="GHEA Grapalat"/>
          <w:i w:val="0"/>
          <w:sz w:val="24"/>
          <w:szCs w:val="24"/>
        </w:rPr>
        <w:t>202</w:t>
      </w:r>
      <w:r w:rsidR="00E62E13" w:rsidRPr="00E62E13">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hy-AM"/>
        </w:rPr>
        <w:t>1</w:t>
      </w:r>
      <w:r w:rsidRPr="009044F1">
        <w:rPr>
          <w:rFonts w:ascii="GHEA Grapalat" w:hAnsi="GHEA Grapalat"/>
          <w:i w:val="0"/>
          <w:sz w:val="24"/>
          <w:szCs w:val="24"/>
        </w:rPr>
        <w:t xml:space="preserve">" </w:t>
      </w:r>
    </w:p>
    <w:p w14:paraId="13CAA3FC" w14:textId="39958745" w:rsidR="00F847E3" w:rsidRPr="00E62E13" w:rsidRDefault="00F847E3" w:rsidP="00F847E3">
      <w:pPr>
        <w:pStyle w:val="BodyTextIndent"/>
        <w:widowControl w:val="0"/>
        <w:spacing w:after="160" w:line="240" w:lineRule="auto"/>
        <w:ind w:firstLine="0"/>
        <w:jc w:val="center"/>
        <w:rPr>
          <w:rFonts w:ascii="GHEA Grapalat" w:hAnsi="GHEA Grapalat"/>
          <w:b/>
          <w:bCs/>
          <w:i w:val="0"/>
          <w:sz w:val="24"/>
          <w:szCs w:val="24"/>
          <w:lang w:val="en-US"/>
        </w:rPr>
      </w:pPr>
      <w:r w:rsidRPr="00F847E3">
        <w:rPr>
          <w:rFonts w:ascii="GHEA Grapalat" w:hAnsi="GHEA Grapalat"/>
          <w:b/>
          <w:bCs/>
          <w:i w:val="0"/>
          <w:sz w:val="24"/>
          <w:szCs w:val="24"/>
        </w:rPr>
        <w:t xml:space="preserve">Код процедуры </w:t>
      </w:r>
      <w:r w:rsidR="00456D5D">
        <w:rPr>
          <w:rFonts w:ascii="GHEA Grapalat" w:hAnsi="GHEA Grapalat"/>
          <w:i w:val="0"/>
          <w:sz w:val="24"/>
          <w:szCs w:val="24"/>
          <w:lang w:val="en-US"/>
        </w:rPr>
        <w:t>EKENG</w:t>
      </w:r>
      <w:r w:rsidR="00456D5D">
        <w:rPr>
          <w:rFonts w:ascii="GHEA Grapalat" w:hAnsi="GHEA Grapalat"/>
          <w:i w:val="0"/>
          <w:sz w:val="24"/>
          <w:szCs w:val="24"/>
        </w:rPr>
        <w:t>-GHTsDzB-2</w:t>
      </w:r>
      <w:r w:rsidR="00E62E13">
        <w:rPr>
          <w:rFonts w:ascii="GHEA Grapalat" w:hAnsi="GHEA Grapalat"/>
          <w:i w:val="0"/>
          <w:sz w:val="24"/>
          <w:szCs w:val="24"/>
          <w:lang w:val="en-US"/>
        </w:rPr>
        <w:t>6</w:t>
      </w:r>
      <w:r w:rsidR="00456D5D">
        <w:rPr>
          <w:rFonts w:ascii="GHEA Grapalat" w:hAnsi="GHEA Grapalat"/>
          <w:i w:val="0"/>
          <w:sz w:val="24"/>
          <w:szCs w:val="24"/>
        </w:rPr>
        <w:t>/</w:t>
      </w:r>
      <w:r w:rsidR="00E62E13">
        <w:rPr>
          <w:rFonts w:ascii="GHEA Grapalat" w:hAnsi="GHEA Grapalat"/>
          <w:i w:val="0"/>
          <w:sz w:val="24"/>
          <w:szCs w:val="24"/>
          <w:lang w:val="en-US"/>
        </w:rPr>
        <w:t>1</w:t>
      </w:r>
    </w:p>
    <w:p w14:paraId="56FA01B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1723C5E" w14:textId="77777777" w:rsidR="00456D5D" w:rsidRDefault="00456D5D" w:rsidP="00456D5D">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 «ЭКЕНГ» ЗАО, находящийся по адресу: г Ереван, ул, Тиграна Меца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14:paraId="5B879882"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BF2A08B" w14:textId="45644DBD"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w:t>
      </w:r>
      <w:r w:rsidR="00F847E3" w:rsidRPr="00F847E3">
        <w:rPr>
          <w:rFonts w:ascii="GHEA Grapalat" w:hAnsi="GHEA Grapalat"/>
          <w:b/>
          <w:bCs/>
          <w:i w:val="0"/>
          <w:color w:val="000000" w:themeColor="text1"/>
          <w:sz w:val="22"/>
          <w:szCs w:val="22"/>
        </w:rPr>
        <w:t xml:space="preserve"> </w:t>
      </w:r>
      <w:r w:rsidR="00456D5D" w:rsidRPr="007562CD">
        <w:rPr>
          <w:rFonts w:ascii="GHEA Grapalat" w:hAnsi="GHEA Grapalat"/>
          <w:i w:val="0"/>
          <w:sz w:val="24"/>
          <w:szCs w:val="24"/>
        </w:rPr>
        <w:t xml:space="preserve">аудиторская служба </w:t>
      </w:r>
      <w:r w:rsidR="002638A5" w:rsidRPr="002638A5">
        <w:rPr>
          <w:rFonts w:ascii="GHEA Grapalat" w:hAnsi="GHEA Grapalat"/>
          <w:i w:val="0"/>
          <w:sz w:val="24"/>
          <w:szCs w:val="24"/>
        </w:rPr>
        <w:t>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14:paraId="2605F53A"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4D9D67F1"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AA97965"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2A2E04C"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D839DD2"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3D4A75CE"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9624B1" w14:textId="6FCB0F5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E62E13">
        <w:rPr>
          <w:rFonts w:ascii="GHEA Grapalat" w:hAnsi="GHEA Grapalat"/>
          <w:b/>
          <w:i w:val="0"/>
          <w:sz w:val="24"/>
          <w:szCs w:val="24"/>
        </w:rPr>
        <w:t>2026</w:t>
      </w:r>
      <w:r w:rsidR="00410837">
        <w:rPr>
          <w:rFonts w:ascii="GHEA Grapalat" w:hAnsi="GHEA Grapalat"/>
          <w:b/>
          <w:i w:val="0"/>
          <w:sz w:val="24"/>
          <w:szCs w:val="24"/>
        </w:rPr>
        <w:t xml:space="preserve"> г. </w:t>
      </w:r>
      <w:r w:rsidR="00E62E13">
        <w:rPr>
          <w:rFonts w:ascii="GHEA Grapalat" w:hAnsi="GHEA Grapalat"/>
          <w:b/>
          <w:i w:val="0"/>
          <w:sz w:val="24"/>
          <w:szCs w:val="24"/>
        </w:rPr>
        <w:t>2</w:t>
      </w:r>
      <w:r w:rsidR="00E62E13" w:rsidRPr="00E62E13">
        <w:rPr>
          <w:rFonts w:ascii="GHEA Grapalat" w:hAnsi="GHEA Grapalat"/>
          <w:b/>
          <w:i w:val="0"/>
          <w:sz w:val="24"/>
          <w:szCs w:val="24"/>
        </w:rPr>
        <w:t>8</w:t>
      </w:r>
      <w:r w:rsidR="00425613">
        <w:rPr>
          <w:rFonts w:ascii="GHEA Grapalat" w:hAnsi="GHEA Grapalat"/>
          <w:b/>
          <w:i w:val="0"/>
          <w:sz w:val="24"/>
          <w:szCs w:val="24"/>
        </w:rPr>
        <w:t xml:space="preserve"> </w:t>
      </w:r>
      <w:r w:rsidR="00E62E13">
        <w:rPr>
          <w:rFonts w:ascii="GHEA Grapalat" w:hAnsi="GHEA Grapalat"/>
          <w:i w:val="0"/>
          <w:sz w:val="24"/>
          <w:szCs w:val="24"/>
        </w:rPr>
        <w:t>апрель</w:t>
      </w:r>
      <w:r w:rsidR="00425613">
        <w:rPr>
          <w:rFonts w:ascii="GHEA Grapalat" w:hAnsi="GHEA Grapalat"/>
          <w:b/>
          <w:i w:val="0"/>
          <w:sz w:val="24"/>
          <w:szCs w:val="24"/>
        </w:rPr>
        <w:t xml:space="preserve"> </w:t>
      </w:r>
      <w:r w:rsidR="00410837">
        <w:rPr>
          <w:rFonts w:ascii="GHEA Grapalat" w:hAnsi="GHEA Grapalat"/>
          <w:b/>
          <w:i w:val="0"/>
          <w:sz w:val="24"/>
          <w:szCs w:val="24"/>
        </w:rPr>
        <w:t>, 1</w:t>
      </w:r>
      <w:r w:rsidR="00E62E13" w:rsidRPr="00E62E13">
        <w:rPr>
          <w:rFonts w:ascii="GHEA Grapalat" w:hAnsi="GHEA Grapalat"/>
          <w:b/>
          <w:i w:val="0"/>
          <w:sz w:val="24"/>
          <w:szCs w:val="24"/>
        </w:rPr>
        <w:t>0</w:t>
      </w:r>
      <w:r w:rsidR="00410837">
        <w:rPr>
          <w:rFonts w:ascii="GHEA Grapalat" w:hAnsi="GHEA Grapalat"/>
          <w:b/>
          <w:i w:val="0"/>
          <w:sz w:val="24"/>
          <w:szCs w:val="24"/>
        </w:rPr>
        <w:t xml:space="preserve">:00 часов </w:t>
      </w:r>
      <w:r w:rsidR="00F847E3" w:rsidRPr="0068480C">
        <w:rPr>
          <w:rFonts w:ascii="GHEA Grapalat" w:hAnsi="GHEA Grapalat"/>
          <w:i w:val="0"/>
          <w:color w:val="000000" w:themeColor="text1"/>
          <w:sz w:val="24"/>
          <w:szCs w:val="24"/>
        </w:rPr>
        <w:t xml:space="preserve"> </w:t>
      </w:r>
      <w:r w:rsidRPr="009044F1">
        <w:rPr>
          <w:rFonts w:ascii="GHEA Grapalat" w:hAnsi="GHEA Grapalat"/>
          <w:i w:val="0"/>
          <w:sz w:val="24"/>
          <w:szCs w:val="24"/>
        </w:rPr>
        <w:t xml:space="preserve"> с даты опубликования настоящего объявления.</w:t>
      </w:r>
    </w:p>
    <w:p w14:paraId="570A97BB"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C6BBD78" w14:textId="2C3EFBF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62E13">
        <w:rPr>
          <w:rFonts w:ascii="GHEA Grapalat" w:hAnsi="GHEA Grapalat"/>
          <w:b/>
          <w:i w:val="0"/>
          <w:sz w:val="24"/>
          <w:szCs w:val="24"/>
        </w:rPr>
        <w:t>2026 г. 2</w:t>
      </w:r>
      <w:r w:rsidR="00E62E13" w:rsidRPr="00E62E13">
        <w:rPr>
          <w:rFonts w:ascii="GHEA Grapalat" w:hAnsi="GHEA Grapalat"/>
          <w:b/>
          <w:i w:val="0"/>
          <w:sz w:val="24"/>
          <w:szCs w:val="24"/>
        </w:rPr>
        <w:t>8</w:t>
      </w:r>
      <w:r w:rsidR="00E62E13">
        <w:rPr>
          <w:rFonts w:ascii="GHEA Grapalat" w:hAnsi="GHEA Grapalat"/>
          <w:b/>
          <w:i w:val="0"/>
          <w:sz w:val="24"/>
          <w:szCs w:val="24"/>
        </w:rPr>
        <w:t xml:space="preserve"> </w:t>
      </w:r>
      <w:r w:rsidR="00E62E13">
        <w:rPr>
          <w:rFonts w:ascii="GHEA Grapalat" w:hAnsi="GHEA Grapalat"/>
          <w:i w:val="0"/>
          <w:sz w:val="24"/>
          <w:szCs w:val="24"/>
        </w:rPr>
        <w:t>апрель</w:t>
      </w:r>
      <w:r w:rsidR="00E62E13">
        <w:rPr>
          <w:rFonts w:ascii="GHEA Grapalat" w:hAnsi="GHEA Grapalat"/>
          <w:b/>
          <w:i w:val="0"/>
          <w:sz w:val="24"/>
          <w:szCs w:val="24"/>
        </w:rPr>
        <w:t xml:space="preserve"> , 1</w:t>
      </w:r>
      <w:r w:rsidR="00E62E13" w:rsidRPr="00E62E13">
        <w:rPr>
          <w:rFonts w:ascii="GHEA Grapalat" w:hAnsi="GHEA Grapalat"/>
          <w:b/>
          <w:i w:val="0"/>
          <w:sz w:val="24"/>
          <w:szCs w:val="24"/>
        </w:rPr>
        <w:t>0</w:t>
      </w:r>
      <w:r w:rsidR="00E62E13">
        <w:rPr>
          <w:rFonts w:ascii="GHEA Grapalat" w:hAnsi="GHEA Grapalat"/>
          <w:b/>
          <w:i w:val="0"/>
          <w:sz w:val="24"/>
          <w:szCs w:val="24"/>
        </w:rPr>
        <w:t xml:space="preserve">:00 часов </w:t>
      </w:r>
      <w:r w:rsidR="00E62E13" w:rsidRPr="0068480C">
        <w:rPr>
          <w:rFonts w:ascii="GHEA Grapalat" w:hAnsi="GHEA Grapalat"/>
          <w:i w:val="0"/>
          <w:color w:val="000000" w:themeColor="text1"/>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5C508AF2"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4E09CC" w14:textId="77777777" w:rsidR="00456D5D" w:rsidRPr="007562CD" w:rsidRDefault="00456D5D" w:rsidP="00456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rPr>
        <w:t>Анаит Мовсесян</w:t>
      </w:r>
    </w:p>
    <w:p w14:paraId="24DA9D2B" w14:textId="77777777" w:rsidR="00456D5D" w:rsidRPr="007562CD" w:rsidRDefault="00456D5D" w:rsidP="00456D5D">
      <w:pPr>
        <w:pStyle w:val="BodyTextIndent"/>
        <w:widowControl w:val="0"/>
        <w:spacing w:line="240" w:lineRule="auto"/>
        <w:ind w:left="1701" w:firstLine="0"/>
        <w:rPr>
          <w:rFonts w:ascii="GHEA Grapalat" w:hAnsi="GHEA Grapalat"/>
          <w:i w:val="0"/>
          <w:sz w:val="24"/>
          <w:szCs w:val="24"/>
          <w:u w:val="single"/>
          <w:lang w:val="hy-AM"/>
        </w:rPr>
      </w:pPr>
      <w:r>
        <w:rPr>
          <w:rFonts w:ascii="GHEA Grapalat" w:hAnsi="GHEA Grapalat"/>
          <w:i w:val="0"/>
          <w:sz w:val="24"/>
          <w:szCs w:val="24"/>
        </w:rPr>
        <w:t>Телефон +374</w:t>
      </w:r>
      <w:r>
        <w:rPr>
          <w:rFonts w:ascii="GHEA Grapalat" w:hAnsi="GHEA Grapalat"/>
          <w:i w:val="0"/>
          <w:sz w:val="24"/>
          <w:szCs w:val="24"/>
          <w:lang w:val="hy-AM"/>
        </w:rPr>
        <w:t>93169179</w:t>
      </w:r>
    </w:p>
    <w:p w14:paraId="71CC4E17" w14:textId="77777777" w:rsidR="00456D5D" w:rsidRDefault="00456D5D" w:rsidP="00456D5D">
      <w:pPr>
        <w:pStyle w:val="BodyTextIndent"/>
        <w:widowControl w:val="0"/>
        <w:spacing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i w:val="0"/>
          <w:sz w:val="24"/>
          <w:szCs w:val="24"/>
          <w:lang w:val="en-US"/>
        </w:rPr>
        <w:t>tenders</w:t>
      </w:r>
      <w:r>
        <w:rPr>
          <w:rFonts w:ascii="GHEA Grapalat" w:hAnsi="GHEA Grapalat"/>
          <w:i w:val="0"/>
          <w:sz w:val="24"/>
          <w:szCs w:val="24"/>
        </w:rPr>
        <w:t>@</w:t>
      </w:r>
      <w:r>
        <w:rPr>
          <w:rFonts w:ascii="GHEA Grapalat" w:hAnsi="GHEA Grapalat"/>
          <w:i w:val="0"/>
          <w:sz w:val="24"/>
          <w:szCs w:val="24"/>
          <w:lang w:val="en-US"/>
        </w:rPr>
        <w:t>ekeng</w:t>
      </w:r>
      <w:r>
        <w:rPr>
          <w:rFonts w:ascii="GHEA Grapalat" w:hAnsi="GHEA Grapalat"/>
          <w:i w:val="0"/>
          <w:sz w:val="24"/>
          <w:szCs w:val="24"/>
        </w:rPr>
        <w:t>.</w:t>
      </w:r>
      <w:r>
        <w:rPr>
          <w:rFonts w:ascii="GHEA Grapalat" w:hAnsi="GHEA Grapalat"/>
          <w:i w:val="0"/>
          <w:sz w:val="24"/>
          <w:szCs w:val="24"/>
          <w:lang w:val="en-US"/>
        </w:rPr>
        <w:t>am</w:t>
      </w:r>
    </w:p>
    <w:p w14:paraId="45DCAF88" w14:textId="77777777" w:rsidR="00456D5D" w:rsidRDefault="00456D5D" w:rsidP="00456D5D">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Заказчик «ЭКЕНГ» ЗАО</w:t>
      </w:r>
    </w:p>
    <w:p w14:paraId="3188D879" w14:textId="77777777" w:rsidR="00096865" w:rsidRPr="009044F1" w:rsidRDefault="00096865" w:rsidP="00B46D58">
      <w:pPr>
        <w:pStyle w:val="BodyText"/>
        <w:widowControl w:val="0"/>
        <w:spacing w:after="160"/>
        <w:ind w:right="-7" w:firstLine="567"/>
        <w:jc w:val="center"/>
        <w:rPr>
          <w:rFonts w:ascii="GHEA Grapalat" w:hAnsi="GHEA Grapalat"/>
        </w:rPr>
      </w:pPr>
    </w:p>
    <w:p w14:paraId="69E55C44" w14:textId="77777777" w:rsidR="00096865" w:rsidRPr="003A1EBB" w:rsidRDefault="00096865" w:rsidP="00B46D58">
      <w:pPr>
        <w:pStyle w:val="BodyText"/>
        <w:widowControl w:val="0"/>
        <w:spacing w:after="160"/>
        <w:ind w:right="-7" w:firstLine="567"/>
        <w:jc w:val="center"/>
        <w:rPr>
          <w:rFonts w:ascii="GHEA Grapalat" w:hAnsi="GHEA Grapalat"/>
        </w:rPr>
      </w:pPr>
    </w:p>
    <w:p w14:paraId="1F119364" w14:textId="77777777" w:rsidR="000763E5" w:rsidRDefault="000763E5" w:rsidP="00B46D58">
      <w:pPr>
        <w:pStyle w:val="BodyText"/>
        <w:widowControl w:val="0"/>
        <w:spacing w:after="160"/>
        <w:ind w:right="-7" w:firstLine="567"/>
        <w:jc w:val="center"/>
        <w:rPr>
          <w:rFonts w:ascii="GHEA Grapalat" w:hAnsi="GHEA Grapalat"/>
          <w:lang w:val="hy-AM"/>
        </w:rPr>
      </w:pPr>
    </w:p>
    <w:p w14:paraId="32D682F1" w14:textId="77777777" w:rsidR="00F847E3" w:rsidRDefault="00F847E3" w:rsidP="00B46D58">
      <w:pPr>
        <w:pStyle w:val="BodyText"/>
        <w:widowControl w:val="0"/>
        <w:spacing w:after="160"/>
        <w:ind w:right="-7" w:firstLine="567"/>
        <w:jc w:val="center"/>
        <w:rPr>
          <w:rFonts w:ascii="GHEA Grapalat" w:hAnsi="GHEA Grapalat"/>
          <w:lang w:val="hy-AM"/>
        </w:rPr>
      </w:pPr>
    </w:p>
    <w:p w14:paraId="02862E16" w14:textId="77777777" w:rsidR="00F847E3" w:rsidRDefault="00F847E3" w:rsidP="00B46D58">
      <w:pPr>
        <w:pStyle w:val="BodyText"/>
        <w:widowControl w:val="0"/>
        <w:spacing w:after="160"/>
        <w:ind w:right="-7" w:firstLine="567"/>
        <w:jc w:val="center"/>
        <w:rPr>
          <w:rFonts w:ascii="GHEA Grapalat" w:hAnsi="GHEA Grapalat"/>
          <w:lang w:val="hy-AM"/>
        </w:rPr>
      </w:pPr>
    </w:p>
    <w:p w14:paraId="2F829277" w14:textId="77777777" w:rsidR="00F847E3" w:rsidRDefault="00F847E3" w:rsidP="00B46D58">
      <w:pPr>
        <w:pStyle w:val="BodyText"/>
        <w:widowControl w:val="0"/>
        <w:spacing w:after="160"/>
        <w:ind w:right="-7" w:firstLine="567"/>
        <w:jc w:val="center"/>
        <w:rPr>
          <w:rFonts w:ascii="GHEA Grapalat" w:hAnsi="GHEA Grapalat"/>
          <w:lang w:val="hy-AM"/>
        </w:rPr>
      </w:pPr>
    </w:p>
    <w:p w14:paraId="21925AD6" w14:textId="77777777" w:rsidR="00F847E3" w:rsidRDefault="00F847E3" w:rsidP="00B46D58">
      <w:pPr>
        <w:pStyle w:val="BodyText"/>
        <w:widowControl w:val="0"/>
        <w:spacing w:after="160"/>
        <w:ind w:right="-7" w:firstLine="567"/>
        <w:jc w:val="center"/>
        <w:rPr>
          <w:rFonts w:ascii="GHEA Grapalat" w:hAnsi="GHEA Grapalat"/>
          <w:lang w:val="hy-AM"/>
        </w:rPr>
      </w:pPr>
    </w:p>
    <w:p w14:paraId="3338743C" w14:textId="77777777" w:rsidR="00F847E3" w:rsidRDefault="00F847E3" w:rsidP="00B46D58">
      <w:pPr>
        <w:pStyle w:val="BodyText"/>
        <w:widowControl w:val="0"/>
        <w:spacing w:after="160"/>
        <w:ind w:right="-7" w:firstLine="567"/>
        <w:jc w:val="center"/>
        <w:rPr>
          <w:rFonts w:ascii="GHEA Grapalat" w:hAnsi="GHEA Grapalat"/>
          <w:lang w:val="hy-AM"/>
        </w:rPr>
      </w:pPr>
    </w:p>
    <w:p w14:paraId="1E158EFF" w14:textId="77777777" w:rsidR="00F847E3" w:rsidRDefault="00F847E3" w:rsidP="00B46D58">
      <w:pPr>
        <w:pStyle w:val="BodyText"/>
        <w:widowControl w:val="0"/>
        <w:spacing w:after="160"/>
        <w:ind w:right="-7" w:firstLine="567"/>
        <w:jc w:val="center"/>
        <w:rPr>
          <w:rFonts w:ascii="GHEA Grapalat" w:hAnsi="GHEA Grapalat"/>
          <w:lang w:val="hy-AM"/>
        </w:rPr>
      </w:pPr>
    </w:p>
    <w:p w14:paraId="08DD49E1" w14:textId="77777777" w:rsidR="00F847E3" w:rsidRDefault="00F847E3" w:rsidP="00B46D58">
      <w:pPr>
        <w:pStyle w:val="BodyText"/>
        <w:widowControl w:val="0"/>
        <w:spacing w:after="160"/>
        <w:ind w:right="-7" w:firstLine="567"/>
        <w:jc w:val="center"/>
        <w:rPr>
          <w:rFonts w:ascii="GHEA Grapalat" w:hAnsi="GHEA Grapalat"/>
          <w:lang w:val="hy-AM"/>
        </w:rPr>
      </w:pPr>
    </w:p>
    <w:p w14:paraId="2B3AB6DC" w14:textId="77777777" w:rsidR="00F847E3" w:rsidRDefault="00F847E3" w:rsidP="00B46D58">
      <w:pPr>
        <w:pStyle w:val="BodyText"/>
        <w:widowControl w:val="0"/>
        <w:spacing w:after="160"/>
        <w:ind w:right="-7" w:firstLine="567"/>
        <w:jc w:val="center"/>
        <w:rPr>
          <w:rFonts w:ascii="GHEA Grapalat" w:hAnsi="GHEA Grapalat"/>
          <w:lang w:val="hy-AM"/>
        </w:rPr>
      </w:pPr>
    </w:p>
    <w:p w14:paraId="597A3276" w14:textId="77777777" w:rsidR="00F847E3" w:rsidRDefault="00F847E3" w:rsidP="00B46D58">
      <w:pPr>
        <w:pStyle w:val="BodyText"/>
        <w:widowControl w:val="0"/>
        <w:spacing w:after="160"/>
        <w:ind w:right="-7" w:firstLine="567"/>
        <w:jc w:val="center"/>
        <w:rPr>
          <w:rFonts w:ascii="GHEA Grapalat" w:hAnsi="GHEA Grapalat"/>
          <w:lang w:val="hy-AM"/>
        </w:rPr>
      </w:pPr>
    </w:p>
    <w:p w14:paraId="45898190" w14:textId="565E17DE" w:rsidR="00F847E3" w:rsidRDefault="00F847E3" w:rsidP="00B46D58">
      <w:pPr>
        <w:pStyle w:val="BodyText"/>
        <w:widowControl w:val="0"/>
        <w:spacing w:after="160"/>
        <w:ind w:right="-7" w:firstLine="567"/>
        <w:jc w:val="center"/>
        <w:rPr>
          <w:rFonts w:ascii="GHEA Grapalat" w:hAnsi="GHEA Grapalat"/>
          <w:lang w:val="hy-AM"/>
        </w:rPr>
      </w:pPr>
    </w:p>
    <w:p w14:paraId="72C68BFE" w14:textId="519FE3EF" w:rsidR="00456D5D" w:rsidRDefault="00456D5D" w:rsidP="00B46D58">
      <w:pPr>
        <w:pStyle w:val="BodyText"/>
        <w:widowControl w:val="0"/>
        <w:spacing w:after="160"/>
        <w:ind w:right="-7" w:firstLine="567"/>
        <w:jc w:val="center"/>
        <w:rPr>
          <w:rFonts w:ascii="GHEA Grapalat" w:hAnsi="GHEA Grapalat"/>
          <w:lang w:val="hy-AM"/>
        </w:rPr>
      </w:pPr>
    </w:p>
    <w:p w14:paraId="7DF83A76" w14:textId="4C26505C" w:rsidR="00456D5D" w:rsidRDefault="00456D5D" w:rsidP="00B46D58">
      <w:pPr>
        <w:pStyle w:val="BodyText"/>
        <w:widowControl w:val="0"/>
        <w:spacing w:after="160"/>
        <w:ind w:right="-7" w:firstLine="567"/>
        <w:jc w:val="center"/>
        <w:rPr>
          <w:rFonts w:ascii="GHEA Grapalat" w:hAnsi="GHEA Grapalat"/>
          <w:lang w:val="hy-AM"/>
        </w:rPr>
      </w:pPr>
    </w:p>
    <w:p w14:paraId="74E5C684" w14:textId="6CF2AC68" w:rsidR="00456D5D" w:rsidRDefault="00456D5D" w:rsidP="00B46D58">
      <w:pPr>
        <w:pStyle w:val="BodyText"/>
        <w:widowControl w:val="0"/>
        <w:spacing w:after="160"/>
        <w:ind w:right="-7" w:firstLine="567"/>
        <w:jc w:val="center"/>
        <w:rPr>
          <w:rFonts w:ascii="GHEA Grapalat" w:hAnsi="GHEA Grapalat"/>
          <w:lang w:val="hy-AM"/>
        </w:rPr>
      </w:pPr>
    </w:p>
    <w:p w14:paraId="34CD15A8" w14:textId="2ABAF7AF" w:rsidR="00456D5D" w:rsidRDefault="00456D5D" w:rsidP="00B46D58">
      <w:pPr>
        <w:pStyle w:val="BodyText"/>
        <w:widowControl w:val="0"/>
        <w:spacing w:after="160"/>
        <w:ind w:right="-7" w:firstLine="567"/>
        <w:jc w:val="center"/>
        <w:rPr>
          <w:rFonts w:ascii="GHEA Grapalat" w:hAnsi="GHEA Grapalat"/>
          <w:lang w:val="hy-AM"/>
        </w:rPr>
      </w:pPr>
    </w:p>
    <w:p w14:paraId="61BCAFFE" w14:textId="77777777" w:rsidR="00456D5D" w:rsidRDefault="00456D5D" w:rsidP="00B46D58">
      <w:pPr>
        <w:pStyle w:val="BodyText"/>
        <w:widowControl w:val="0"/>
        <w:spacing w:after="160"/>
        <w:ind w:right="-7" w:firstLine="567"/>
        <w:jc w:val="center"/>
        <w:rPr>
          <w:rFonts w:ascii="GHEA Grapalat" w:hAnsi="GHEA Grapalat"/>
          <w:lang w:val="hy-AM"/>
        </w:rPr>
      </w:pPr>
    </w:p>
    <w:p w14:paraId="6C41C9B0" w14:textId="77777777" w:rsidR="00F847E3" w:rsidRDefault="00F847E3" w:rsidP="00B46D58">
      <w:pPr>
        <w:pStyle w:val="BodyText"/>
        <w:widowControl w:val="0"/>
        <w:spacing w:after="160"/>
        <w:ind w:right="-7" w:firstLine="567"/>
        <w:jc w:val="center"/>
        <w:rPr>
          <w:rFonts w:ascii="GHEA Grapalat" w:hAnsi="GHEA Grapalat"/>
          <w:lang w:val="hy-AM"/>
        </w:rPr>
      </w:pPr>
    </w:p>
    <w:p w14:paraId="547E97EF" w14:textId="77777777" w:rsidR="00F847E3" w:rsidRPr="00F847E3" w:rsidRDefault="00F847E3" w:rsidP="00B46D58">
      <w:pPr>
        <w:pStyle w:val="BodyText"/>
        <w:widowControl w:val="0"/>
        <w:spacing w:after="160"/>
        <w:ind w:right="-7" w:firstLine="567"/>
        <w:jc w:val="center"/>
        <w:rPr>
          <w:rFonts w:ascii="GHEA Grapalat" w:hAnsi="GHEA Grapalat"/>
          <w:lang w:val="hy-AM"/>
        </w:rPr>
      </w:pPr>
    </w:p>
    <w:p w14:paraId="6056FE7A" w14:textId="77777777" w:rsidR="00456D5D" w:rsidRPr="003A1EBB" w:rsidRDefault="00456D5D" w:rsidP="00456D5D">
      <w:pPr>
        <w:pStyle w:val="BodyText"/>
        <w:widowControl w:val="0"/>
        <w:spacing w:after="160"/>
        <w:ind w:right="-7" w:firstLine="567"/>
        <w:jc w:val="center"/>
        <w:rPr>
          <w:rFonts w:ascii="GHEA Grapalat" w:hAnsi="GHEA Grapalat"/>
        </w:rPr>
      </w:pPr>
    </w:p>
    <w:p w14:paraId="046D7474" w14:textId="77777777" w:rsidR="00456D5D" w:rsidRPr="003A1EBB" w:rsidRDefault="00456D5D" w:rsidP="00456D5D">
      <w:pPr>
        <w:pStyle w:val="BodyText"/>
        <w:widowControl w:val="0"/>
        <w:spacing w:after="160"/>
        <w:ind w:right="-7" w:firstLine="567"/>
        <w:jc w:val="center"/>
        <w:rPr>
          <w:rFonts w:ascii="GHEA Grapalat" w:hAnsi="GHEA Grapalat"/>
        </w:rPr>
      </w:pPr>
    </w:p>
    <w:p w14:paraId="7619295B" w14:textId="77777777" w:rsidR="00456D5D" w:rsidRPr="009044F1" w:rsidRDefault="00456D5D" w:rsidP="00456D5D">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ЭКЕНГ</w:t>
      </w:r>
      <w:r w:rsidRPr="009044F1">
        <w:rPr>
          <w:rFonts w:ascii="GHEA Grapalat" w:hAnsi="GHEA Grapalat"/>
          <w:i/>
        </w:rPr>
        <w:t>"</w:t>
      </w:r>
      <w:r>
        <w:rPr>
          <w:rFonts w:ascii="GHEA Grapalat" w:hAnsi="GHEA Grapalat"/>
          <w:i/>
        </w:rPr>
        <w:t xml:space="preserve"> ЗАО</w:t>
      </w:r>
    </w:p>
    <w:p w14:paraId="3E547022" w14:textId="77777777" w:rsidR="00456D5D" w:rsidRPr="003A1EBB" w:rsidRDefault="00456D5D" w:rsidP="00456D5D">
      <w:pPr>
        <w:pStyle w:val="BodyText"/>
        <w:widowControl w:val="0"/>
        <w:spacing w:after="160"/>
        <w:ind w:right="-7" w:firstLine="567"/>
        <w:jc w:val="center"/>
        <w:rPr>
          <w:rFonts w:ascii="GHEA Grapalat" w:hAnsi="GHEA Grapalat"/>
        </w:rPr>
      </w:pPr>
    </w:p>
    <w:p w14:paraId="485EADBB" w14:textId="77777777" w:rsidR="00456D5D" w:rsidRPr="003A1EBB" w:rsidRDefault="00456D5D" w:rsidP="00456D5D">
      <w:pPr>
        <w:pStyle w:val="BodyText"/>
        <w:widowControl w:val="0"/>
        <w:spacing w:after="160"/>
        <w:ind w:right="-7" w:firstLine="567"/>
        <w:jc w:val="center"/>
        <w:rPr>
          <w:rFonts w:ascii="GHEA Grapalat" w:hAnsi="GHEA Grapalat"/>
        </w:rPr>
      </w:pPr>
    </w:p>
    <w:p w14:paraId="733BAF8E" w14:textId="77777777" w:rsidR="00456D5D" w:rsidRPr="003A1EBB" w:rsidRDefault="00456D5D" w:rsidP="00456D5D">
      <w:pPr>
        <w:pStyle w:val="BodyText"/>
        <w:widowControl w:val="0"/>
        <w:spacing w:after="160"/>
        <w:ind w:right="-7" w:firstLine="567"/>
        <w:jc w:val="center"/>
        <w:rPr>
          <w:rFonts w:ascii="GHEA Grapalat" w:hAnsi="GHEA Grapalat"/>
        </w:rPr>
      </w:pPr>
    </w:p>
    <w:p w14:paraId="53CAC582" w14:textId="77777777" w:rsidR="00456D5D" w:rsidRPr="009044F1" w:rsidRDefault="00456D5D" w:rsidP="00456D5D">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507EDDC" w14:textId="77777777" w:rsidR="00456D5D" w:rsidRPr="009044F1" w:rsidRDefault="00456D5D" w:rsidP="00456D5D">
      <w:pPr>
        <w:pStyle w:val="BodyText"/>
        <w:widowControl w:val="0"/>
        <w:spacing w:after="160"/>
        <w:ind w:right="-7" w:firstLine="567"/>
        <w:jc w:val="center"/>
        <w:rPr>
          <w:rFonts w:ascii="GHEA Grapalat" w:hAnsi="GHEA Grapalat" w:cs="Sylfaen"/>
        </w:rPr>
      </w:pPr>
    </w:p>
    <w:p w14:paraId="3C3CDE66" w14:textId="77777777" w:rsidR="00456D5D" w:rsidRPr="009044F1" w:rsidRDefault="00456D5D" w:rsidP="00456D5D">
      <w:pPr>
        <w:pStyle w:val="BodyText"/>
        <w:widowControl w:val="0"/>
        <w:spacing w:after="160"/>
        <w:ind w:right="-7" w:firstLine="567"/>
        <w:jc w:val="center"/>
        <w:rPr>
          <w:rFonts w:ascii="GHEA Grapalat" w:hAnsi="GHEA Grapalat" w:cs="Sylfaen"/>
        </w:rPr>
      </w:pPr>
    </w:p>
    <w:p w14:paraId="062CC1DB" w14:textId="77777777" w:rsidR="00456D5D" w:rsidRPr="007562CD" w:rsidRDefault="00456D5D" w:rsidP="00456D5D">
      <w:pPr>
        <w:pStyle w:val="BodyTextIndent"/>
        <w:widowControl w:val="0"/>
        <w:spacing w:after="160" w:line="240" w:lineRule="auto"/>
        <w:ind w:firstLine="0"/>
        <w:jc w:val="center"/>
        <w:rPr>
          <w:rFonts w:ascii="GHEA Grapalat" w:hAnsi="GHEA Grapalat"/>
        </w:rPr>
      </w:pPr>
      <w:r w:rsidRPr="009044F1">
        <w:rPr>
          <w:rFonts w:ascii="GHEA Grapalat" w:hAnsi="GHEA Grapalat"/>
        </w:rPr>
        <w:t xml:space="preserve">НА </w:t>
      </w:r>
      <w:r w:rsidRPr="007562CD">
        <w:rPr>
          <w:rFonts w:ascii="GHEA Grapalat" w:hAnsi="GHEA Grapalat"/>
        </w:rPr>
        <w:t>ЗАПРОСЕ КОТИРОВОК</w:t>
      </w:r>
      <w:r w:rsidRPr="009044F1">
        <w:rPr>
          <w:rFonts w:ascii="GHEA Grapalat" w:hAnsi="GHEA Grapalat"/>
        </w:rPr>
        <w:t>, ОБЪЯВЛЕННЫЙ С ЦЕЛЬЮ ПРИОБРЕТЕНИЯ "</w:t>
      </w:r>
      <w:r w:rsidRPr="007562CD">
        <w:rPr>
          <w:rFonts w:ascii="GHEA Grapalat" w:hAnsi="GHEA Grapalat"/>
        </w:rPr>
        <w:t>АУДИТОРСКАЯ СЛУЖБА</w:t>
      </w:r>
      <w:r w:rsidRPr="009044F1">
        <w:rPr>
          <w:rFonts w:ascii="GHEA Grapalat" w:hAnsi="GHEA Grapalat"/>
        </w:rPr>
        <w:t>" ДЛЯ НУЖД "</w:t>
      </w:r>
      <w:r w:rsidRPr="007562CD">
        <w:rPr>
          <w:rFonts w:ascii="GHEA Grapalat" w:hAnsi="GHEA Grapalat"/>
        </w:rPr>
        <w:t xml:space="preserve"> </w:t>
      </w:r>
      <w:r>
        <w:rPr>
          <w:rFonts w:ascii="GHEA Grapalat" w:hAnsi="GHEA Grapalat"/>
        </w:rPr>
        <w:t>ЭКЕНГ</w:t>
      </w:r>
      <w:r w:rsidRPr="009044F1">
        <w:rPr>
          <w:rFonts w:ascii="GHEA Grapalat" w:hAnsi="GHEA Grapalat"/>
        </w:rPr>
        <w:t>"</w:t>
      </w:r>
      <w:r w:rsidRPr="007562CD">
        <w:rPr>
          <w:rFonts w:ascii="GHEA Grapalat" w:hAnsi="GHEA Grapalat"/>
        </w:rPr>
        <w:t xml:space="preserve"> </w:t>
      </w:r>
      <w:r>
        <w:rPr>
          <w:rFonts w:ascii="GHEA Grapalat" w:hAnsi="GHEA Grapalat"/>
        </w:rPr>
        <w:t>ЗАО</w:t>
      </w:r>
    </w:p>
    <w:p w14:paraId="65816F9D" w14:textId="77777777" w:rsidR="00CE0D95" w:rsidRPr="009044F1" w:rsidRDefault="00CE0D95" w:rsidP="00B46D58">
      <w:pPr>
        <w:pStyle w:val="BodyText"/>
        <w:widowControl w:val="0"/>
        <w:spacing w:after="160"/>
        <w:ind w:right="-7" w:firstLine="567"/>
        <w:jc w:val="center"/>
        <w:rPr>
          <w:rFonts w:ascii="GHEA Grapalat" w:hAnsi="GHEA Grapalat"/>
        </w:rPr>
      </w:pPr>
    </w:p>
    <w:p w14:paraId="2EBBC71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D0858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EA0832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ED39494" w14:textId="77777777" w:rsidR="0049374F" w:rsidRPr="00D3436F" w:rsidRDefault="0049374F" w:rsidP="00B46D58">
      <w:pPr>
        <w:widowControl w:val="0"/>
        <w:spacing w:after="160"/>
        <w:ind w:firstLine="567"/>
        <w:jc w:val="both"/>
        <w:rPr>
          <w:rFonts w:ascii="GHEA Grapalat" w:hAnsi="GHEA Grapalat"/>
          <w:i/>
          <w:lang w:val="hy-AM"/>
        </w:rPr>
      </w:pPr>
    </w:p>
    <w:p w14:paraId="45F7DAE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09530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791A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EECA0E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06E4D4B9"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3C16FC9" w14:textId="77777777" w:rsidR="00984BDB" w:rsidRDefault="00984BDB" w:rsidP="00B46D58">
      <w:pPr>
        <w:widowControl w:val="0"/>
        <w:spacing w:after="160"/>
        <w:ind w:firstLine="567"/>
        <w:jc w:val="both"/>
        <w:rPr>
          <w:rFonts w:ascii="GHEA Grapalat" w:hAnsi="GHEA Grapalat"/>
          <w:i/>
          <w:lang w:val="hy-AM"/>
        </w:rPr>
      </w:pPr>
    </w:p>
    <w:p w14:paraId="145E0FA2" w14:textId="77777777" w:rsidR="00F847E3" w:rsidRDefault="00F847E3" w:rsidP="00B46D58">
      <w:pPr>
        <w:widowControl w:val="0"/>
        <w:spacing w:after="160"/>
        <w:ind w:firstLine="567"/>
        <w:jc w:val="both"/>
        <w:rPr>
          <w:rFonts w:ascii="GHEA Grapalat" w:hAnsi="GHEA Grapalat"/>
          <w:i/>
          <w:lang w:val="hy-AM"/>
        </w:rPr>
      </w:pPr>
    </w:p>
    <w:p w14:paraId="173D2269" w14:textId="77777777" w:rsidR="00F847E3" w:rsidRDefault="00F847E3" w:rsidP="00B46D58">
      <w:pPr>
        <w:widowControl w:val="0"/>
        <w:spacing w:after="160"/>
        <w:ind w:firstLine="567"/>
        <w:jc w:val="both"/>
        <w:rPr>
          <w:rFonts w:ascii="GHEA Grapalat" w:hAnsi="GHEA Grapalat"/>
          <w:i/>
          <w:lang w:val="hy-AM"/>
        </w:rPr>
      </w:pPr>
    </w:p>
    <w:p w14:paraId="6E798E7F" w14:textId="77777777" w:rsidR="00F847E3" w:rsidRDefault="00F847E3" w:rsidP="00B46D58">
      <w:pPr>
        <w:widowControl w:val="0"/>
        <w:spacing w:after="160"/>
        <w:ind w:firstLine="567"/>
        <w:jc w:val="both"/>
        <w:rPr>
          <w:rFonts w:ascii="GHEA Grapalat" w:hAnsi="GHEA Grapalat"/>
          <w:i/>
          <w:lang w:val="hy-AM"/>
        </w:rPr>
      </w:pPr>
    </w:p>
    <w:p w14:paraId="22F70F95" w14:textId="77777777" w:rsidR="00F847E3" w:rsidRDefault="00F847E3" w:rsidP="00B46D58">
      <w:pPr>
        <w:widowControl w:val="0"/>
        <w:spacing w:after="160"/>
        <w:ind w:firstLine="567"/>
        <w:jc w:val="both"/>
        <w:rPr>
          <w:rFonts w:ascii="GHEA Grapalat" w:hAnsi="GHEA Grapalat"/>
          <w:i/>
          <w:lang w:val="hy-AM"/>
        </w:rPr>
      </w:pPr>
    </w:p>
    <w:p w14:paraId="34E13EE3" w14:textId="77777777" w:rsidR="00F847E3" w:rsidRDefault="00F847E3" w:rsidP="00B46D58">
      <w:pPr>
        <w:widowControl w:val="0"/>
        <w:spacing w:after="160"/>
        <w:ind w:firstLine="567"/>
        <w:jc w:val="both"/>
        <w:rPr>
          <w:rFonts w:ascii="GHEA Grapalat" w:hAnsi="GHEA Grapalat"/>
          <w:i/>
          <w:lang w:val="hy-AM"/>
        </w:rPr>
      </w:pPr>
    </w:p>
    <w:p w14:paraId="00376715" w14:textId="77777777" w:rsidR="00F847E3" w:rsidRDefault="00F847E3" w:rsidP="00B46D58">
      <w:pPr>
        <w:widowControl w:val="0"/>
        <w:spacing w:after="160"/>
        <w:ind w:firstLine="567"/>
        <w:jc w:val="both"/>
        <w:rPr>
          <w:rFonts w:ascii="GHEA Grapalat" w:hAnsi="GHEA Grapalat"/>
          <w:i/>
          <w:lang w:val="hy-AM"/>
        </w:rPr>
      </w:pPr>
    </w:p>
    <w:p w14:paraId="368AC65C" w14:textId="77777777" w:rsidR="00F847E3" w:rsidRDefault="00F847E3" w:rsidP="00B46D58">
      <w:pPr>
        <w:widowControl w:val="0"/>
        <w:spacing w:after="160"/>
        <w:ind w:firstLine="567"/>
        <w:jc w:val="both"/>
        <w:rPr>
          <w:rFonts w:ascii="GHEA Grapalat" w:hAnsi="GHEA Grapalat"/>
          <w:i/>
          <w:lang w:val="hy-AM"/>
        </w:rPr>
      </w:pPr>
    </w:p>
    <w:p w14:paraId="69D180BC" w14:textId="77777777" w:rsidR="00F847E3" w:rsidRDefault="00F847E3" w:rsidP="00B46D58">
      <w:pPr>
        <w:widowControl w:val="0"/>
        <w:spacing w:after="160"/>
        <w:ind w:firstLine="567"/>
        <w:jc w:val="both"/>
        <w:rPr>
          <w:rFonts w:ascii="GHEA Grapalat" w:hAnsi="GHEA Grapalat"/>
          <w:i/>
          <w:lang w:val="hy-AM"/>
        </w:rPr>
      </w:pPr>
    </w:p>
    <w:p w14:paraId="518176E3" w14:textId="77777777" w:rsidR="00F847E3" w:rsidRDefault="00F847E3" w:rsidP="00B46D58">
      <w:pPr>
        <w:widowControl w:val="0"/>
        <w:spacing w:after="160"/>
        <w:ind w:firstLine="567"/>
        <w:jc w:val="both"/>
        <w:rPr>
          <w:rFonts w:ascii="GHEA Grapalat" w:hAnsi="GHEA Grapalat"/>
          <w:i/>
          <w:lang w:val="hy-AM"/>
        </w:rPr>
      </w:pPr>
    </w:p>
    <w:p w14:paraId="0B725E0C" w14:textId="77777777" w:rsidR="00F847E3" w:rsidRDefault="00F847E3" w:rsidP="00B46D58">
      <w:pPr>
        <w:widowControl w:val="0"/>
        <w:spacing w:after="160"/>
        <w:ind w:firstLine="567"/>
        <w:jc w:val="both"/>
        <w:rPr>
          <w:rFonts w:ascii="GHEA Grapalat" w:hAnsi="GHEA Grapalat"/>
          <w:i/>
          <w:lang w:val="hy-AM"/>
        </w:rPr>
      </w:pPr>
    </w:p>
    <w:p w14:paraId="2648BFB9" w14:textId="77777777" w:rsidR="00F847E3" w:rsidRDefault="00F847E3" w:rsidP="00B46D58">
      <w:pPr>
        <w:widowControl w:val="0"/>
        <w:spacing w:after="160"/>
        <w:ind w:firstLine="567"/>
        <w:jc w:val="both"/>
        <w:rPr>
          <w:rFonts w:ascii="GHEA Grapalat" w:hAnsi="GHEA Grapalat"/>
          <w:i/>
          <w:lang w:val="hy-AM"/>
        </w:rPr>
      </w:pPr>
    </w:p>
    <w:p w14:paraId="4299C939" w14:textId="77777777" w:rsidR="00F847E3" w:rsidRPr="00F847E3" w:rsidRDefault="00F847E3" w:rsidP="00B46D58">
      <w:pPr>
        <w:widowControl w:val="0"/>
        <w:spacing w:after="160"/>
        <w:ind w:firstLine="567"/>
        <w:jc w:val="both"/>
        <w:rPr>
          <w:rFonts w:ascii="GHEA Grapalat" w:hAnsi="GHEA Grapalat"/>
          <w:i/>
          <w:lang w:val="hy-AM"/>
        </w:rPr>
      </w:pPr>
    </w:p>
    <w:p w14:paraId="7EEA3CCB"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7B2B4296"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45A664A9" w14:textId="77777777" w:rsidR="00160AE4" w:rsidRPr="009044F1" w:rsidRDefault="00160AE4" w:rsidP="00B46D58">
      <w:pPr>
        <w:widowControl w:val="0"/>
        <w:spacing w:after="160"/>
        <w:ind w:firstLine="567"/>
        <w:jc w:val="center"/>
        <w:rPr>
          <w:rFonts w:ascii="GHEA Grapalat" w:hAnsi="GHEA Grapalat"/>
          <w:i/>
        </w:rPr>
      </w:pPr>
    </w:p>
    <w:p w14:paraId="4D5A124E" w14:textId="77777777" w:rsidR="00456D5D" w:rsidRPr="006F7260" w:rsidRDefault="00456D5D" w:rsidP="00456D5D">
      <w:pPr>
        <w:widowControl w:val="0"/>
        <w:jc w:val="center"/>
        <w:rPr>
          <w:rFonts w:ascii="GHEA Grapalat" w:hAnsi="GHEA Grapalat"/>
          <w:b/>
        </w:rPr>
      </w:pPr>
      <w:r w:rsidRPr="007562CD">
        <w:rPr>
          <w:rFonts w:ascii="GHEA Grapalat" w:hAnsi="GHEA Grapalat"/>
          <w:b/>
        </w:rPr>
        <w:t xml:space="preserve">АУДИТОРСКАЯ СЛУЖБА </w:t>
      </w:r>
      <w:r w:rsidRPr="002E069D">
        <w:rPr>
          <w:rFonts w:ascii="GHEA Grapalat" w:hAnsi="GHEA Grapalat"/>
          <w:b/>
        </w:rPr>
        <w:t>ДЛЯ НУЖД</w:t>
      </w:r>
      <w:r w:rsidRPr="007562CD">
        <w:rPr>
          <w:rFonts w:ascii="GHEA Grapalat" w:hAnsi="GHEA Grapalat"/>
          <w:b/>
        </w:rPr>
        <w:t xml:space="preserve"> </w:t>
      </w:r>
      <w:r>
        <w:rPr>
          <w:rFonts w:ascii="GHEA Grapalat" w:hAnsi="GHEA Grapalat"/>
          <w:b/>
        </w:rPr>
        <w:t>ЭКЕНГ</w:t>
      </w:r>
      <w:r w:rsidRPr="007562CD">
        <w:rPr>
          <w:rFonts w:ascii="GHEA Grapalat" w:hAnsi="GHEA Grapalat"/>
          <w:b/>
        </w:rPr>
        <w:t xml:space="preserve"> </w:t>
      </w:r>
      <w:r>
        <w:rPr>
          <w:rFonts w:ascii="GHEA Grapalat" w:hAnsi="GHEA Grapalat"/>
          <w:b/>
        </w:rPr>
        <w:t>ЗАО</w:t>
      </w:r>
    </w:p>
    <w:p w14:paraId="137D1E25" w14:textId="77777777" w:rsidR="00456D5D" w:rsidRPr="006F7260" w:rsidRDefault="00456D5D" w:rsidP="00456D5D">
      <w:pPr>
        <w:widowControl w:val="0"/>
        <w:spacing w:after="160"/>
        <w:jc w:val="center"/>
        <w:rPr>
          <w:rFonts w:ascii="GHEA Grapalat" w:hAnsi="GHEA Grapalat"/>
          <w:i/>
        </w:rPr>
      </w:pPr>
      <w:r w:rsidRPr="009044F1">
        <w:rPr>
          <w:rFonts w:ascii="GHEA Grapalat" w:hAnsi="GHEA Grapalat"/>
          <w:b/>
        </w:rPr>
        <w:t xml:space="preserve">ПРИГЛАШЕНИЯ НА </w:t>
      </w:r>
      <w:r w:rsidRPr="006F7260">
        <w:rPr>
          <w:rFonts w:ascii="GHEA Grapalat" w:hAnsi="GHEA Grapalat"/>
          <w:b/>
        </w:rPr>
        <w:t>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5726F3A" w14:textId="5CC3A6EC" w:rsidR="00096865" w:rsidRPr="008842CE" w:rsidRDefault="00456D5D" w:rsidP="00B46D58">
      <w:pPr>
        <w:widowControl w:val="0"/>
        <w:spacing w:after="160"/>
        <w:jc w:val="center"/>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w:t>
      </w:r>
    </w:p>
    <w:p w14:paraId="6221B466" w14:textId="77777777" w:rsidR="002E069D" w:rsidRPr="008842CE" w:rsidRDefault="002E069D" w:rsidP="00B46D58">
      <w:pPr>
        <w:widowControl w:val="0"/>
        <w:spacing w:after="160"/>
        <w:jc w:val="center"/>
        <w:rPr>
          <w:rFonts w:ascii="GHEA Grapalat" w:hAnsi="GHEA Grapalat"/>
        </w:rPr>
      </w:pPr>
    </w:p>
    <w:p w14:paraId="42128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CB6A6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61A08D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D1268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BEB78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0942E6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C8B9FF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38488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E64DD0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E7F275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F14D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36BB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3BEC882" w14:textId="77777777" w:rsidR="008842CE" w:rsidRPr="00374F4A" w:rsidRDefault="008842CE" w:rsidP="00B46D58">
      <w:pPr>
        <w:widowControl w:val="0"/>
        <w:spacing w:after="160"/>
        <w:jc w:val="center"/>
        <w:rPr>
          <w:rFonts w:ascii="GHEA Grapalat" w:hAnsi="GHEA Grapalat"/>
          <w:b/>
        </w:rPr>
      </w:pPr>
    </w:p>
    <w:p w14:paraId="591F0861" w14:textId="54FCBCA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552F6">
        <w:rPr>
          <w:rFonts w:ascii="GHEA Grapalat" w:hAnsi="GHEA Grapalat"/>
          <w:b/>
        </w:rPr>
        <w:t>ЗАПРОСЕ КОТИРОВОК*</w:t>
      </w:r>
    </w:p>
    <w:p w14:paraId="16915353" w14:textId="77777777" w:rsidR="00520F57" w:rsidRPr="008842CE" w:rsidRDefault="00520F57" w:rsidP="00B46D58">
      <w:pPr>
        <w:widowControl w:val="0"/>
        <w:spacing w:after="160"/>
        <w:jc w:val="center"/>
        <w:rPr>
          <w:rFonts w:ascii="GHEA Grapalat" w:hAnsi="GHEA Grapalat"/>
          <w:b/>
        </w:rPr>
      </w:pPr>
    </w:p>
    <w:p w14:paraId="603641B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83C38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F1C94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7C4309E" w14:textId="77777777" w:rsidR="00E17B7F" w:rsidRDefault="00E17B7F">
      <w:pPr>
        <w:rPr>
          <w:rFonts w:ascii="GHEA Grapalat" w:hAnsi="GHEA Grapalat"/>
          <w:spacing w:val="-6"/>
        </w:rPr>
      </w:pPr>
      <w:r>
        <w:rPr>
          <w:rFonts w:ascii="GHEA Grapalat" w:hAnsi="GHEA Grapalat"/>
          <w:spacing w:val="-6"/>
        </w:rPr>
        <w:br w:type="page"/>
      </w:r>
    </w:p>
    <w:p w14:paraId="2628B742" w14:textId="20E43F9A" w:rsidR="00456D5D" w:rsidRPr="006F7260" w:rsidRDefault="00456D5D" w:rsidP="00456D5D">
      <w:pPr>
        <w:pStyle w:val="BodyTextIndent"/>
        <w:widowControl w:val="0"/>
        <w:spacing w:after="160" w:line="240" w:lineRule="auto"/>
        <w:ind w:firstLine="0"/>
        <w:rPr>
          <w:rFonts w:ascii="GHEA Grapalat" w:hAnsi="GHEA Grapalat"/>
          <w:i w:val="0"/>
          <w:sz w:val="24"/>
          <w:szCs w:val="24"/>
        </w:rPr>
      </w:pPr>
      <w:r w:rsidRPr="006F7260">
        <w:rPr>
          <w:rFonts w:ascii="GHEA Grapalat" w:hAnsi="GHEA Grapalat"/>
          <w:i w:val="0"/>
          <w:sz w:val="24"/>
          <w:szCs w:val="24"/>
        </w:rPr>
        <w:lastRenderedPageBreak/>
        <w:t xml:space="preserve">               Настоящее Приглашение предоставляется в дополнение к объявлению об запросе котировок, проводимом под кодом EKENG</w:t>
      </w:r>
      <w:r>
        <w:rPr>
          <w:rFonts w:ascii="GHEA Grapalat" w:hAnsi="GHEA Grapalat"/>
          <w:i w:val="0"/>
          <w:sz w:val="24"/>
          <w:szCs w:val="24"/>
        </w:rPr>
        <w:t>-GHTsDzB-2</w:t>
      </w:r>
      <w:r w:rsidR="00E62E13" w:rsidRPr="00E62E13">
        <w:rPr>
          <w:rFonts w:ascii="GHEA Grapalat" w:hAnsi="GHEA Grapalat"/>
          <w:i w:val="0"/>
          <w:sz w:val="24"/>
          <w:szCs w:val="24"/>
        </w:rPr>
        <w:t>6</w:t>
      </w:r>
      <w:r>
        <w:rPr>
          <w:rFonts w:ascii="GHEA Grapalat" w:hAnsi="GHEA Grapalat"/>
          <w:i w:val="0"/>
          <w:sz w:val="24"/>
          <w:szCs w:val="24"/>
        </w:rPr>
        <w:t>/</w:t>
      </w:r>
      <w:r w:rsidR="00E62E13" w:rsidRPr="00E62E13">
        <w:rPr>
          <w:rFonts w:ascii="GHEA Grapalat" w:hAnsi="GHEA Grapalat"/>
          <w:i w:val="0"/>
          <w:sz w:val="24"/>
          <w:szCs w:val="24"/>
        </w:rPr>
        <w:t>1</w:t>
      </w:r>
      <w:r>
        <w:rPr>
          <w:rFonts w:ascii="GHEA Grapalat" w:hAnsi="GHEA Grapalat"/>
          <w:i w:val="0"/>
          <w:sz w:val="24"/>
          <w:szCs w:val="24"/>
        </w:rPr>
        <w:t xml:space="preserve"> </w:t>
      </w:r>
      <w:r w:rsidRPr="006F7260">
        <w:rPr>
          <w:rFonts w:ascii="GHEA Grapalat" w:hAnsi="GHEA Grapalat"/>
          <w:i w:val="0"/>
          <w:sz w:val="24"/>
          <w:szCs w:val="24"/>
        </w:rPr>
        <w:t>(далее — процедура).</w:t>
      </w:r>
    </w:p>
    <w:p w14:paraId="030B390B" w14:textId="77777777" w:rsidR="00456D5D" w:rsidRPr="000B2CFA" w:rsidRDefault="00456D5D" w:rsidP="00456D5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981B35" w14:textId="77777777" w:rsidR="00456D5D" w:rsidRPr="009044F1" w:rsidRDefault="00456D5D" w:rsidP="00456D5D">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658B3A5" w14:textId="77777777" w:rsidR="00456D5D" w:rsidRPr="009044F1" w:rsidRDefault="00456D5D" w:rsidP="00456D5D">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3F0A74B" w14:textId="77777777" w:rsidR="00456D5D" w:rsidRPr="009044F1" w:rsidRDefault="00456D5D" w:rsidP="00456D5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4EC6BB" w14:textId="77777777" w:rsidR="00456D5D" w:rsidRPr="009044F1" w:rsidRDefault="00456D5D" w:rsidP="00456D5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6F7260">
        <w:rPr>
          <w:rFonts w:ascii="GHEA Grapalat" w:hAnsi="GHEA Grapalat"/>
        </w:rPr>
        <w:t xml:space="preserve"> </w:t>
      </w:r>
      <w:r>
        <w:rPr>
          <w:rFonts w:ascii="GHEA Grapalat" w:hAnsi="GHEA Grapalat"/>
          <w:lang w:val="en-US"/>
        </w:rPr>
        <w:t>tenders</w:t>
      </w:r>
      <w:r>
        <w:rPr>
          <w:rFonts w:ascii="GHEA Grapalat" w:hAnsi="GHEA Grapalat"/>
        </w:rPr>
        <w:t>@</w:t>
      </w:r>
      <w:r>
        <w:rPr>
          <w:rFonts w:ascii="GHEA Grapalat" w:hAnsi="GHEA Grapalat"/>
          <w:lang w:val="en-US"/>
        </w:rPr>
        <w:t>ekeng</w:t>
      </w:r>
      <w:r>
        <w:rPr>
          <w:rFonts w:ascii="GHEA Grapalat" w:hAnsi="GHEA Grapalat"/>
        </w:rPr>
        <w:t>.</w:t>
      </w:r>
      <w:r>
        <w:rPr>
          <w:rFonts w:ascii="GHEA Grapalat" w:hAnsi="GHEA Grapalat"/>
          <w:lang w:val="en-US"/>
        </w:rPr>
        <w:t>am</w:t>
      </w:r>
      <w:r w:rsidRPr="009044F1">
        <w:rPr>
          <w:rFonts w:ascii="GHEA Grapalat" w:hAnsi="GHEA Grapalat"/>
          <w:sz w:val="24"/>
          <w:szCs w:val="24"/>
        </w:rPr>
        <w:t>".</w:t>
      </w:r>
    </w:p>
    <w:p w14:paraId="09785A2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26F2D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73AF9CF" w14:textId="77777777" w:rsidR="00456D5D" w:rsidRPr="009044F1" w:rsidRDefault="00456D5D" w:rsidP="00456D5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855C8A">
        <w:rPr>
          <w:rFonts w:ascii="GHEA Grapalat" w:hAnsi="GHEA Grapalat"/>
          <w:i w:val="0"/>
          <w:sz w:val="24"/>
          <w:szCs w:val="24"/>
        </w:rPr>
        <w:t>аудиторская служба</w:t>
      </w:r>
      <w:r>
        <w:rPr>
          <w:rFonts w:ascii="GHEA Grapalat" w:hAnsi="GHEA Grapalat"/>
          <w:i w:val="0"/>
          <w:sz w:val="24"/>
          <w:szCs w:val="24"/>
        </w:rPr>
        <w:t xml:space="preserve">" (далее </w:t>
      </w:r>
      <w:r w:rsidRPr="009044F1">
        <w:rPr>
          <w:rFonts w:ascii="GHEA Grapalat" w:hAnsi="GHEA Grapalat"/>
          <w:i w:val="0"/>
          <w:sz w:val="24"/>
          <w:szCs w:val="24"/>
        </w:rPr>
        <w:t xml:space="preserve">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855C8A">
        <w:rPr>
          <w:rFonts w:ascii="GHEA Grapalat" w:hAnsi="GHEA Grapalat"/>
          <w:i w:val="0"/>
          <w:sz w:val="24"/>
          <w:szCs w:val="24"/>
        </w:rPr>
        <w:t>ЭКЕНГ</w:t>
      </w:r>
      <w:r w:rsidRPr="009044F1">
        <w:rPr>
          <w:rFonts w:ascii="GHEA Grapalat" w:hAnsi="GHEA Grapalat"/>
          <w:i w:val="0"/>
          <w:sz w:val="24"/>
          <w:szCs w:val="24"/>
        </w:rPr>
        <w:t>"</w:t>
      </w:r>
      <w:r w:rsidRPr="00855C8A">
        <w:rPr>
          <w:rFonts w:ascii="GHEA Grapalat" w:hAnsi="GHEA Grapalat"/>
          <w:i w:val="0"/>
          <w:sz w:val="24"/>
          <w:szCs w:val="24"/>
        </w:rPr>
        <w:t xml:space="preserve"> ЗАО</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456D5D" w:rsidRPr="009044F1" w14:paraId="75CA7D07" w14:textId="77777777" w:rsidTr="00602C71">
        <w:trPr>
          <w:trHeight w:val="736"/>
          <w:jc w:val="center"/>
        </w:trPr>
        <w:tc>
          <w:tcPr>
            <w:tcW w:w="2917" w:type="dxa"/>
            <w:gridSpan w:val="2"/>
            <w:vAlign w:val="center"/>
          </w:tcPr>
          <w:p w14:paraId="7C8E3B62" w14:textId="77777777" w:rsidR="00456D5D" w:rsidRPr="001A6383" w:rsidRDefault="00456D5D" w:rsidP="00602C71">
            <w:pPr>
              <w:pStyle w:val="BodyTextIndent2"/>
              <w:widowControl w:val="0"/>
              <w:spacing w:after="120" w:line="240" w:lineRule="auto"/>
              <w:ind w:firstLine="0"/>
              <w:jc w:val="center"/>
              <w:rPr>
                <w:rFonts w:ascii="GHEA Grapalat" w:hAnsi="GHEA Grapalat"/>
                <w:b/>
                <w:i/>
              </w:rPr>
            </w:pPr>
          </w:p>
          <w:p w14:paraId="77891FDA" w14:textId="77777777" w:rsidR="00456D5D" w:rsidRPr="001A6383" w:rsidRDefault="00456D5D" w:rsidP="00602C71">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297D4C5" w14:textId="77777777" w:rsidR="00456D5D" w:rsidRPr="009044F1" w:rsidRDefault="00456D5D" w:rsidP="00602C71">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56D5D" w:rsidRPr="009044F1" w14:paraId="7470E6AB" w14:textId="77777777" w:rsidTr="00602C71">
        <w:trPr>
          <w:jc w:val="center"/>
          <w:ins w:id="2" w:author="Vardan" w:date="2022-05-29T21:53:00Z"/>
        </w:trPr>
        <w:tc>
          <w:tcPr>
            <w:tcW w:w="1035" w:type="dxa"/>
            <w:vAlign w:val="center"/>
          </w:tcPr>
          <w:p w14:paraId="742B7239" w14:textId="77777777" w:rsidR="00456D5D" w:rsidRPr="006E79F9" w:rsidRDefault="00456D5D" w:rsidP="00602C71">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41C9D823" w14:textId="77777777" w:rsidR="00456D5D" w:rsidRPr="001A6383" w:rsidRDefault="00456D5D" w:rsidP="00602C71">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775920D" w14:textId="77777777" w:rsidR="00456D5D" w:rsidRPr="009044F1" w:rsidRDefault="00456D5D" w:rsidP="00602C71">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456D5D" w:rsidRPr="009044F1" w14:paraId="36BB54E4" w14:textId="77777777" w:rsidTr="00602C71">
        <w:trPr>
          <w:jc w:val="center"/>
        </w:trPr>
        <w:tc>
          <w:tcPr>
            <w:tcW w:w="1035" w:type="dxa"/>
            <w:vAlign w:val="center"/>
          </w:tcPr>
          <w:p w14:paraId="2A4E2855" w14:textId="77777777" w:rsidR="00456D5D" w:rsidRPr="006F7260" w:rsidRDefault="00456D5D" w:rsidP="00602C71">
            <w:pPr>
              <w:pStyle w:val="BodyTextIndent2"/>
              <w:spacing w:line="240" w:lineRule="auto"/>
              <w:ind w:firstLine="0"/>
              <w:jc w:val="center"/>
              <w:rPr>
                <w:rFonts w:ascii="GHEA Grapalat" w:hAnsi="GHEA Grapalat"/>
                <w:sz w:val="18"/>
                <w:lang w:val="hy-AM"/>
              </w:rPr>
            </w:pPr>
            <w:r w:rsidRPr="006F7260">
              <w:rPr>
                <w:rFonts w:ascii="GHEA Grapalat" w:hAnsi="GHEA Grapalat"/>
                <w:sz w:val="18"/>
                <w:lang w:val="hy-AM"/>
              </w:rPr>
              <w:t>1</w:t>
            </w:r>
          </w:p>
        </w:tc>
        <w:tc>
          <w:tcPr>
            <w:tcW w:w="1882" w:type="dxa"/>
            <w:vAlign w:val="center"/>
          </w:tcPr>
          <w:p w14:paraId="136E0240" w14:textId="580B8F93" w:rsidR="00456D5D" w:rsidRPr="006F7260" w:rsidRDefault="00456D5D" w:rsidP="00E62E13">
            <w:pPr>
              <w:pStyle w:val="BodyTextIndent2"/>
              <w:spacing w:line="240" w:lineRule="auto"/>
              <w:ind w:firstLine="0"/>
              <w:jc w:val="center"/>
              <w:rPr>
                <w:rFonts w:ascii="GHEA Grapalat" w:hAnsi="GHEA Grapalat"/>
                <w:sz w:val="18"/>
                <w:lang w:val="hy-AM"/>
              </w:rPr>
            </w:pPr>
            <w:r>
              <w:rPr>
                <w:rFonts w:ascii="GHEA Grapalat" w:hAnsi="GHEA Grapalat"/>
                <w:sz w:val="18"/>
                <w:lang w:val="hy-AM"/>
              </w:rPr>
              <w:t>2</w:t>
            </w:r>
            <w:r w:rsidRPr="006F7260">
              <w:rPr>
                <w:rFonts w:ascii="GHEA Grapalat" w:hAnsi="GHEA Grapalat"/>
                <w:sz w:val="18"/>
                <w:lang w:val="hy-AM"/>
              </w:rPr>
              <w:t xml:space="preserve"> </w:t>
            </w:r>
            <w:r w:rsidR="00E62E13">
              <w:rPr>
                <w:rFonts w:ascii="GHEA Grapalat" w:hAnsi="GHEA Grapalat"/>
                <w:sz w:val="18"/>
                <w:lang w:val="en-US"/>
              </w:rPr>
              <w:t>5</w:t>
            </w:r>
            <w:r w:rsidRPr="006F7260">
              <w:rPr>
                <w:rFonts w:ascii="GHEA Grapalat" w:hAnsi="GHEA Grapalat"/>
                <w:sz w:val="18"/>
                <w:lang w:val="hy-AM"/>
              </w:rPr>
              <w:t>00 000</w:t>
            </w:r>
          </w:p>
        </w:tc>
        <w:tc>
          <w:tcPr>
            <w:tcW w:w="6317" w:type="dxa"/>
            <w:vAlign w:val="center"/>
          </w:tcPr>
          <w:p w14:paraId="7E58FBA8" w14:textId="77777777" w:rsidR="00456D5D" w:rsidRPr="006F7260" w:rsidRDefault="00456D5D" w:rsidP="00602C71">
            <w:pPr>
              <w:pStyle w:val="BodyTextIndent2"/>
              <w:widowControl w:val="0"/>
              <w:spacing w:after="120" w:line="240" w:lineRule="auto"/>
              <w:ind w:firstLine="0"/>
              <w:jc w:val="center"/>
              <w:rPr>
                <w:rFonts w:ascii="GHEA Grapalat" w:hAnsi="GHEA Grapalat"/>
                <w:sz w:val="18"/>
                <w:lang w:val="hy-AM"/>
              </w:rPr>
            </w:pPr>
            <w:r w:rsidRPr="006F7260">
              <w:rPr>
                <w:rFonts w:ascii="GHEA Grapalat" w:hAnsi="GHEA Grapalat"/>
                <w:sz w:val="18"/>
                <w:lang w:val="hy-AM"/>
              </w:rPr>
              <w:t>Аудиторская служба</w:t>
            </w:r>
          </w:p>
        </w:tc>
      </w:tr>
    </w:tbl>
    <w:p w14:paraId="0DE75CDB"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04BF7B4" w14:textId="77777777" w:rsidR="00F85D0C" w:rsidRPr="00830700" w:rsidRDefault="00F85D0C" w:rsidP="00B46D58">
      <w:pPr>
        <w:widowControl w:val="0"/>
        <w:spacing w:after="160"/>
        <w:jc w:val="center"/>
        <w:rPr>
          <w:rFonts w:ascii="GHEA Grapalat" w:hAnsi="GHEA Grapalat"/>
          <w:b/>
        </w:rPr>
      </w:pPr>
    </w:p>
    <w:p w14:paraId="6D6A936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CA5962F"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77F52B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A95989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80CA03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76B4E6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AAA7E0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B1EBD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9B1AFB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0AF993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2B95854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2260A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3E17D"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592B14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A92CD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02937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3D40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0F283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E1C9E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AF811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D74A8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1BBC8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F1BAC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3A847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9D6A7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AF750B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CDFE149"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3D2637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93EC40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7F39E7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813AF4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637DB0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DBA4FD"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055763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9A61DC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4D18C3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5FC54B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4C038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2FE0E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6D2F0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55C8E8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6AD3DFD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3E903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8421C8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B4CDD3A" w14:textId="0565917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w:t>
      </w:r>
      <w:r w:rsidR="00456D5D" w:rsidRPr="009044F1">
        <w:rPr>
          <w:rFonts w:ascii="GHEA Grapalat" w:hAnsi="GHEA Grapalat"/>
          <w:sz w:val="24"/>
          <w:szCs w:val="24"/>
        </w:rPr>
        <w:t xml:space="preserve">на </w:t>
      </w:r>
      <w:r w:rsidR="00456D5D">
        <w:rPr>
          <w:rFonts w:ascii="GHEA Grapalat" w:hAnsi="GHEA Grapalat"/>
          <w:sz w:val="24"/>
          <w:szCs w:val="24"/>
        </w:rPr>
        <w:t>запросе котировок*</w:t>
      </w:r>
      <w:r w:rsidR="00456D5D" w:rsidRPr="009044F1">
        <w:rPr>
          <w:rFonts w:ascii="GHEA Grapalat" w:hAnsi="GHEA Grapalat"/>
          <w:sz w:val="24"/>
          <w:szCs w:val="24"/>
        </w:rPr>
        <w:t>.</w:t>
      </w:r>
    </w:p>
    <w:p w14:paraId="0ECFDBC8" w14:textId="7F4AEB7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62E13">
        <w:rPr>
          <w:rFonts w:ascii="GHEA Grapalat" w:hAnsi="GHEA Grapalat"/>
          <w:b/>
          <w:i/>
          <w:sz w:val="24"/>
          <w:szCs w:val="24"/>
        </w:rPr>
        <w:t>2026</w:t>
      </w:r>
      <w:r w:rsidR="00E62E13">
        <w:rPr>
          <w:rFonts w:ascii="GHEA Grapalat" w:hAnsi="GHEA Grapalat"/>
          <w:b/>
          <w:sz w:val="24"/>
          <w:szCs w:val="24"/>
        </w:rPr>
        <w:t xml:space="preserve"> г. </w:t>
      </w:r>
      <w:r w:rsidR="00E62E13">
        <w:rPr>
          <w:rFonts w:ascii="GHEA Grapalat" w:hAnsi="GHEA Grapalat"/>
          <w:b/>
          <w:i/>
          <w:sz w:val="24"/>
          <w:szCs w:val="24"/>
        </w:rPr>
        <w:t>2</w:t>
      </w:r>
      <w:r w:rsidR="00E62E13" w:rsidRPr="00E62E13">
        <w:rPr>
          <w:rFonts w:ascii="GHEA Grapalat" w:hAnsi="GHEA Grapalat"/>
          <w:b/>
          <w:i/>
          <w:sz w:val="24"/>
          <w:szCs w:val="24"/>
        </w:rPr>
        <w:t>8</w:t>
      </w:r>
      <w:r w:rsidR="00E62E13">
        <w:rPr>
          <w:rFonts w:ascii="GHEA Grapalat" w:hAnsi="GHEA Grapalat"/>
          <w:b/>
          <w:sz w:val="24"/>
          <w:szCs w:val="24"/>
        </w:rPr>
        <w:t xml:space="preserve"> </w:t>
      </w:r>
      <w:r w:rsidR="00E62E13">
        <w:rPr>
          <w:rFonts w:ascii="GHEA Grapalat" w:hAnsi="GHEA Grapalat"/>
          <w:sz w:val="24"/>
          <w:szCs w:val="24"/>
        </w:rPr>
        <w:t>апрель</w:t>
      </w:r>
      <w:r w:rsidR="00E62E13">
        <w:rPr>
          <w:rFonts w:ascii="GHEA Grapalat" w:hAnsi="GHEA Grapalat"/>
          <w:b/>
          <w:sz w:val="24"/>
          <w:szCs w:val="24"/>
        </w:rPr>
        <w:t xml:space="preserve"> , 1</w:t>
      </w:r>
      <w:r w:rsidR="00E62E13" w:rsidRPr="00E62E13">
        <w:rPr>
          <w:rFonts w:ascii="GHEA Grapalat" w:hAnsi="GHEA Grapalat"/>
          <w:b/>
          <w:i/>
          <w:sz w:val="24"/>
          <w:szCs w:val="24"/>
        </w:rPr>
        <w:t>0</w:t>
      </w:r>
      <w:r w:rsidR="00E62E13">
        <w:rPr>
          <w:rFonts w:ascii="GHEA Grapalat" w:hAnsi="GHEA Grapalat"/>
          <w:b/>
          <w:sz w:val="24"/>
          <w:szCs w:val="24"/>
        </w:rPr>
        <w:t xml:space="preserve">:00 часов </w:t>
      </w:r>
      <w:r w:rsidR="00E62E13" w:rsidRPr="0068480C">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72F35B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92D62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D224C7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7DB64AA"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6B1B0E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9DBDA3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4F6372"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AA6E2B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6EE22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7E5A94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9C302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2F14CA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1734E8"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9A83D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64469A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996B5E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CCAD8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AAEF03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4367E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8F683B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427685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6DB4E7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65EECA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2AA657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E035E1F" w14:textId="77777777" w:rsidR="009D180E" w:rsidRDefault="009D180E" w:rsidP="00B46D58">
      <w:pPr>
        <w:widowControl w:val="0"/>
        <w:spacing w:after="160"/>
        <w:ind w:left="567" w:right="565"/>
        <w:jc w:val="center"/>
        <w:rPr>
          <w:rFonts w:ascii="GHEA Grapalat" w:hAnsi="GHEA Grapalat"/>
          <w:b/>
          <w:lang w:val="hy-AM"/>
        </w:rPr>
      </w:pPr>
    </w:p>
    <w:p w14:paraId="723EA79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8AF83D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6206C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B92F809" w14:textId="3D325AD6" w:rsidR="00567BD7" w:rsidRDefault="00567BD7">
      <w:pPr>
        <w:rPr>
          <w:rFonts w:ascii="GHEA Grapalat" w:hAnsi="GHEA Grapalat"/>
          <w:b/>
        </w:rPr>
      </w:pPr>
    </w:p>
    <w:p w14:paraId="30426A2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EEE4D4D" w14:textId="79F92FE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62E13">
        <w:rPr>
          <w:rFonts w:ascii="GHEA Grapalat" w:hAnsi="GHEA Grapalat"/>
          <w:b/>
          <w:i/>
          <w:sz w:val="24"/>
          <w:szCs w:val="24"/>
        </w:rPr>
        <w:t>2026</w:t>
      </w:r>
      <w:r w:rsidR="00E62E13">
        <w:rPr>
          <w:rFonts w:ascii="GHEA Grapalat" w:hAnsi="GHEA Grapalat"/>
          <w:b/>
          <w:sz w:val="24"/>
          <w:szCs w:val="24"/>
        </w:rPr>
        <w:t xml:space="preserve"> г. </w:t>
      </w:r>
      <w:r w:rsidR="00E62E13">
        <w:rPr>
          <w:rFonts w:ascii="GHEA Grapalat" w:hAnsi="GHEA Grapalat"/>
          <w:b/>
          <w:i/>
          <w:sz w:val="24"/>
          <w:szCs w:val="24"/>
        </w:rPr>
        <w:t>2</w:t>
      </w:r>
      <w:r w:rsidR="00E62E13" w:rsidRPr="00E62E13">
        <w:rPr>
          <w:rFonts w:ascii="GHEA Grapalat" w:hAnsi="GHEA Grapalat"/>
          <w:b/>
          <w:i/>
          <w:sz w:val="24"/>
          <w:szCs w:val="24"/>
        </w:rPr>
        <w:t>8</w:t>
      </w:r>
      <w:r w:rsidR="00E62E13">
        <w:rPr>
          <w:rFonts w:ascii="GHEA Grapalat" w:hAnsi="GHEA Grapalat"/>
          <w:b/>
          <w:sz w:val="24"/>
          <w:szCs w:val="24"/>
        </w:rPr>
        <w:t xml:space="preserve"> </w:t>
      </w:r>
      <w:r w:rsidR="00E62E13">
        <w:rPr>
          <w:rFonts w:ascii="GHEA Grapalat" w:hAnsi="GHEA Grapalat"/>
          <w:sz w:val="24"/>
          <w:szCs w:val="24"/>
        </w:rPr>
        <w:t>апрель</w:t>
      </w:r>
      <w:r w:rsidR="00E62E13">
        <w:rPr>
          <w:rFonts w:ascii="GHEA Grapalat" w:hAnsi="GHEA Grapalat"/>
          <w:b/>
          <w:sz w:val="24"/>
          <w:szCs w:val="24"/>
        </w:rPr>
        <w:t xml:space="preserve"> , 1</w:t>
      </w:r>
      <w:r w:rsidR="00E62E13" w:rsidRPr="00E62E13">
        <w:rPr>
          <w:rFonts w:ascii="GHEA Grapalat" w:hAnsi="GHEA Grapalat"/>
          <w:b/>
          <w:i/>
          <w:sz w:val="24"/>
          <w:szCs w:val="24"/>
        </w:rPr>
        <w:t>0</w:t>
      </w:r>
      <w:r w:rsidR="00E62E13">
        <w:rPr>
          <w:rFonts w:ascii="GHEA Grapalat" w:hAnsi="GHEA Grapalat"/>
          <w:b/>
          <w:sz w:val="24"/>
          <w:szCs w:val="24"/>
        </w:rPr>
        <w:t xml:space="preserve">:00 часов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718709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FA4472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4B0F3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92AB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3BA2E3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88B581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4BFEE2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8A3E9D6" w14:textId="77777777" w:rsidR="002C4855" w:rsidRPr="00A01157" w:rsidRDefault="00FD2748" w:rsidP="002C485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C4855" w:rsidRPr="00CF776F">
        <w:rPr>
          <w:rFonts w:ascii="GHEA Grapalat" w:hAnsi="GHEA Grapalat"/>
          <w:b/>
          <w:i w:val="0"/>
          <w:sz w:val="24"/>
          <w:szCs w:val="24"/>
        </w:rPr>
        <w:t>Республики Армения по курсу ЦБ на день подачи заявки</w:t>
      </w:r>
      <w:r w:rsidR="002C4855" w:rsidRPr="00CF776F">
        <w:rPr>
          <w:rStyle w:val="FootnoteReference"/>
          <w:rFonts w:ascii="GHEA Grapalat" w:hAnsi="GHEA Grapalat"/>
          <w:i w:val="0"/>
          <w:sz w:val="24"/>
          <w:szCs w:val="24"/>
          <w:vertAlign w:val="baseline"/>
        </w:rPr>
        <w:t xml:space="preserve"> </w:t>
      </w:r>
      <w:r w:rsidR="002C4855">
        <w:rPr>
          <w:rStyle w:val="FootnoteReference"/>
          <w:rFonts w:ascii="GHEA Grapalat" w:hAnsi="GHEA Grapalat"/>
          <w:i w:val="0"/>
          <w:sz w:val="24"/>
          <w:szCs w:val="24"/>
        </w:rPr>
        <w:footnoteReference w:customMarkFollows="1" w:id="5"/>
        <w:t>10</w:t>
      </w:r>
      <w:r w:rsidR="002C4855">
        <w:rPr>
          <w:rFonts w:ascii="GHEA Grapalat" w:hAnsi="GHEA Grapalat"/>
          <w:i w:val="0"/>
          <w:sz w:val="24"/>
          <w:szCs w:val="24"/>
        </w:rPr>
        <w:t>.</w:t>
      </w:r>
    </w:p>
    <w:p w14:paraId="687A222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7D2C7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D1F22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E778F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BB9AF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6D8C311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644B55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EDD76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6D232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CEA1A0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F58BB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5FD80A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93EA2E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FD206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D12C8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AA6A69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651BD7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DDF9B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w:t>
      </w:r>
      <w:r w:rsidR="00356E06" w:rsidRPr="00551FD6">
        <w:rPr>
          <w:rFonts w:ascii="GHEA Grapalat" w:hAnsi="GHEA Grapalat"/>
        </w:rPr>
        <w:lastRenderedPageBreak/>
        <w:t xml:space="preserve">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6C27F0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E9038A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DDA94AC"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58645D5"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B31AA7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B653F8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64386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93344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5496AE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C97C57E"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580198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E5F8CE9" w14:textId="77777777" w:rsidR="002B103D" w:rsidRPr="002C4855" w:rsidRDefault="00A150A9" w:rsidP="00B46D58">
      <w:pPr>
        <w:pStyle w:val="BodyTextIndent2"/>
        <w:widowControl w:val="0"/>
        <w:tabs>
          <w:tab w:val="left" w:pos="1276"/>
        </w:tabs>
        <w:spacing w:after="160" w:line="240" w:lineRule="auto"/>
        <w:ind w:firstLine="567"/>
        <w:rPr>
          <w:rFonts w:ascii="GHEA Grapalat" w:hAnsi="GHEA Grapalat"/>
          <w:strike/>
          <w:sz w:val="24"/>
          <w:szCs w:val="24"/>
        </w:rPr>
      </w:pPr>
      <w:r w:rsidRPr="002C4855">
        <w:rPr>
          <w:rFonts w:ascii="GHEA Grapalat" w:hAnsi="GHEA Grapalat"/>
          <w:strike/>
          <w:sz w:val="24"/>
          <w:szCs w:val="24"/>
        </w:rPr>
        <w:t>8.</w:t>
      </w:r>
      <w:r w:rsidR="000E624C" w:rsidRPr="002C4855">
        <w:rPr>
          <w:rFonts w:ascii="GHEA Grapalat" w:hAnsi="GHEA Grapalat"/>
          <w:strike/>
          <w:sz w:val="24"/>
          <w:szCs w:val="24"/>
          <w:lang w:val="hy-AM"/>
        </w:rPr>
        <w:t>19</w:t>
      </w:r>
      <w:r w:rsidRPr="002C4855">
        <w:rPr>
          <w:rFonts w:ascii="GHEA Grapalat" w:hAnsi="GHEA Grapalat"/>
          <w:strike/>
          <w:sz w:val="24"/>
          <w:szCs w:val="24"/>
        </w:rPr>
        <w:t>.</w:t>
      </w:r>
      <w:r w:rsidR="00EE0CB1" w:rsidRPr="002C4855">
        <w:rPr>
          <w:rFonts w:ascii="GHEA Grapalat" w:hAnsi="GHEA Grapalat"/>
          <w:strike/>
          <w:sz w:val="24"/>
          <w:szCs w:val="24"/>
        </w:rPr>
        <w:tab/>
      </w:r>
      <w:r w:rsidRPr="002C4855">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2C4855">
        <w:rPr>
          <w:rStyle w:val="FootnoteReference"/>
          <w:rFonts w:ascii="GHEA Grapalat" w:hAnsi="GHEA Grapalat"/>
          <w:strike/>
          <w:sz w:val="24"/>
          <w:szCs w:val="24"/>
        </w:rPr>
        <w:footnoteReference w:customMarkFollows="1" w:id="6"/>
        <w:t>11</w:t>
      </w:r>
      <w:r w:rsidRPr="002C4855">
        <w:rPr>
          <w:rFonts w:ascii="GHEA Grapalat" w:hAnsi="GHEA Grapalat"/>
          <w:strike/>
          <w:sz w:val="24"/>
          <w:szCs w:val="24"/>
        </w:rPr>
        <w:t xml:space="preserve">. </w:t>
      </w:r>
    </w:p>
    <w:p w14:paraId="02AD83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5A2B86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88443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CAE072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B55A28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F493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6FC674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137F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30ADC5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B30A15" w14:textId="77777777"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996AEB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BA136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18622B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1EF96D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CC0CB2" w14:textId="77777777" w:rsidR="00456D5D" w:rsidRDefault="00456D5D" w:rsidP="00B46D58">
      <w:pPr>
        <w:widowControl w:val="0"/>
        <w:spacing w:after="160"/>
        <w:jc w:val="center"/>
        <w:rPr>
          <w:rFonts w:ascii="GHEA Grapalat" w:hAnsi="GHEA Grapalat"/>
          <w:b/>
        </w:rPr>
      </w:pPr>
    </w:p>
    <w:p w14:paraId="782E81DB" w14:textId="336CB798"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8FD7D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759268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22802C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40052A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B70BF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78B06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13DA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8B40E1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E8E65E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0597F4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473CCA9" w14:textId="52F18B55" w:rsidR="00096865" w:rsidRPr="002C4855" w:rsidRDefault="00030D40" w:rsidP="00B46D58">
      <w:pPr>
        <w:widowControl w:val="0"/>
        <w:tabs>
          <w:tab w:val="left" w:pos="1276"/>
        </w:tabs>
        <w:spacing w:after="160"/>
        <w:ind w:firstLine="567"/>
        <w:jc w:val="both"/>
        <w:rPr>
          <w:rFonts w:ascii="GHEA Grapalat" w:hAnsi="GHEA Grapalat"/>
          <w:strike/>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2C4855">
        <w:rPr>
          <w:rFonts w:ascii="MS Mincho" w:eastAsia="MS Mincho" w:hAnsi="MS Mincho" w:cs="MS Mincho"/>
          <w:lang w:val="hy-AM"/>
        </w:rPr>
        <w:t>․</w:t>
      </w:r>
      <w:r w:rsidR="004C0E39" w:rsidRPr="00681C1F">
        <w:rPr>
          <w:rFonts w:ascii="GHEA Grapalat" w:hAnsi="GHEA Grapalat"/>
          <w:color w:val="000000" w:themeColor="text1"/>
        </w:rPr>
        <w:t xml:space="preserve"> </w:t>
      </w:r>
    </w:p>
    <w:p w14:paraId="797F4662" w14:textId="08AE117A"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lastRenderedPageBreak/>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22BC1963" w14:textId="77777777"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2526A124"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600A21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15644A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594E31C" w14:textId="77777777" w:rsidR="004C0E39" w:rsidRPr="00B435DC" w:rsidRDefault="004C0E39" w:rsidP="00832AB3">
      <w:pPr>
        <w:pStyle w:val="FootnoteText"/>
        <w:jc w:val="both"/>
        <w:rPr>
          <w:ins w:id="14" w:author="Vardan" w:date="2022-05-29T22:18:00Z"/>
          <w:rFonts w:ascii="GHEA Grapalat" w:hAnsi="GHEA Grapalat"/>
          <w:i/>
          <w:sz w:val="24"/>
          <w:szCs w:val="24"/>
        </w:rPr>
      </w:pPr>
    </w:p>
    <w:p w14:paraId="0BD9693D"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EA70840"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8F456D7"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0B45CE9"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25D1237" w14:textId="77777777" w:rsidR="00D544C1" w:rsidRPr="00BC30EA" w:rsidRDefault="00D544C1" w:rsidP="00832AB3">
      <w:pPr>
        <w:pStyle w:val="FootnoteText"/>
        <w:jc w:val="both"/>
        <w:rPr>
          <w:rFonts w:ascii="GHEA Grapalat" w:hAnsi="GHEA Grapalat"/>
          <w:i/>
          <w:sz w:val="18"/>
          <w:szCs w:val="18"/>
        </w:rPr>
      </w:pPr>
    </w:p>
    <w:p w14:paraId="17908AF8" w14:textId="77777777" w:rsidR="0016219C" w:rsidRDefault="0016219C" w:rsidP="00B46D58">
      <w:pPr>
        <w:widowControl w:val="0"/>
        <w:tabs>
          <w:tab w:val="left" w:pos="1276"/>
        </w:tabs>
        <w:spacing w:after="160"/>
        <w:ind w:firstLine="567"/>
        <w:jc w:val="both"/>
        <w:rPr>
          <w:rFonts w:ascii="GHEA Grapalat" w:hAnsi="GHEA Grapalat" w:cs="Sylfaen"/>
        </w:rPr>
      </w:pPr>
    </w:p>
    <w:p w14:paraId="1F300E6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1A57C1C"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496E6DC"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FE45F4"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2CE86B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8131C09" w14:textId="1CFE0D7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84539" w:rsidRPr="00CE081E">
        <w:rPr>
          <w:rFonts w:ascii="GHEA Grapalat" w:hAnsi="GHEA Grapalat"/>
        </w:rPr>
        <w:t>неустойке</w:t>
      </w:r>
      <w:r w:rsidR="00784539" w:rsidRPr="00174059">
        <w:rPr>
          <w:rFonts w:ascii="GHEA Grapalat" w:hAnsi="GHEA Grapalat"/>
        </w:rPr>
        <w:t xml:space="preserve"> (приложение </w:t>
      </w:r>
      <w:r w:rsidR="00784539">
        <w:rPr>
          <w:rFonts w:ascii="GHEA Grapalat" w:hAnsi="GHEA Grapalat"/>
          <w:lang w:val="hy-AM"/>
        </w:rPr>
        <w:t>5</w:t>
      </w:r>
      <w:r w:rsidR="00D552F6">
        <w:rPr>
          <w:rFonts w:ascii="MS Mincho" w:eastAsia="MS Mincho" w:hAnsi="MS Mincho" w:cs="MS Mincho"/>
          <w:lang w:val="hy-AM"/>
        </w:rPr>
        <w:t>․</w:t>
      </w:r>
      <w:r w:rsidR="00784539">
        <w:rPr>
          <w:rFonts w:ascii="GHEA Grapalat" w:hAnsi="GHEA Grapalat"/>
          <w:lang w:val="hy-AM"/>
        </w:rPr>
        <w:t>1</w:t>
      </w:r>
      <w:r w:rsidR="00784539" w:rsidRPr="00174059">
        <w:rPr>
          <w:rFonts w:ascii="GHEA Grapalat" w:hAnsi="GHEA Grapalat"/>
        </w:rPr>
        <w:t>) или наличных денег</w:t>
      </w:r>
      <w:r w:rsidR="00784539" w:rsidRPr="003B6357">
        <w:rPr>
          <w:rStyle w:val="FootnoteReference"/>
          <w:rFonts w:ascii="GHEA Grapalat" w:hAnsi="GHEA Grapalat"/>
          <w:sz w:val="28"/>
          <w:szCs w:val="28"/>
        </w:rPr>
        <w:t xml:space="preserve"> </w:t>
      </w:r>
      <w:r w:rsidR="001D2159" w:rsidRPr="003B6357">
        <w:rPr>
          <w:rStyle w:val="FootnoteReference"/>
          <w:rFonts w:ascii="GHEA Grapalat" w:hAnsi="GHEA Grapalat"/>
          <w:sz w:val="28"/>
          <w:szCs w:val="28"/>
        </w:rPr>
        <w:footnoteReference w:customMarkFollows="1" w:id="7"/>
        <w:t>13</w:t>
      </w:r>
      <w:r w:rsidR="00375E5E">
        <w:rPr>
          <w:rFonts w:ascii="GHEA Grapalat" w:hAnsi="GHEA Grapalat"/>
        </w:rPr>
        <w:t>.</w:t>
      </w:r>
    </w:p>
    <w:p w14:paraId="60273AEB"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C0C254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3BF561D" w14:textId="77777777" w:rsidR="005162B1" w:rsidRPr="009044F1" w:rsidRDefault="00030D40" w:rsidP="00456D5D">
      <w:pPr>
        <w:widowControl w:val="0"/>
        <w:tabs>
          <w:tab w:val="left" w:pos="1276"/>
          <w:tab w:val="left" w:pos="3150"/>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E578761"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lastRenderedPageBreak/>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EF15CF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C89646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DE6F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96893C3"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F968E4" w14:textId="77777777" w:rsidR="00671CF1" w:rsidRDefault="00671CF1" w:rsidP="00EA64AF">
      <w:pPr>
        <w:widowControl w:val="0"/>
        <w:tabs>
          <w:tab w:val="left" w:pos="1134"/>
        </w:tabs>
        <w:spacing w:after="160"/>
        <w:ind w:firstLine="567"/>
        <w:jc w:val="both"/>
        <w:rPr>
          <w:rFonts w:ascii="GHEA Grapalat" w:hAnsi="GHEA Grapalat"/>
        </w:rPr>
      </w:pPr>
    </w:p>
    <w:p w14:paraId="2A39F6DA" w14:textId="77777777" w:rsidR="002807DD" w:rsidRPr="00ED628D" w:rsidRDefault="002807DD" w:rsidP="002807DD">
      <w:pPr>
        <w:rPr>
          <w:rFonts w:ascii="GHEA Grapalat" w:hAnsi="GHEA Grapalat"/>
          <w:b/>
          <w:lang w:val="hy-AM"/>
        </w:rPr>
      </w:pPr>
    </w:p>
    <w:p w14:paraId="0CBFE52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8C61E52" w14:textId="77777777" w:rsidR="002807DD" w:rsidRPr="009044F1" w:rsidRDefault="002807DD" w:rsidP="002807DD">
      <w:pPr>
        <w:rPr>
          <w:rFonts w:ascii="GHEA Grapalat" w:hAnsi="GHEA Grapalat" w:cs="Arial"/>
          <w:b/>
        </w:rPr>
      </w:pPr>
    </w:p>
    <w:p w14:paraId="238608E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80F787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48CD6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14:paraId="1A0911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F9887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F47DF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992476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BCAE562" w14:textId="77777777" w:rsidR="003D3420" w:rsidRDefault="003D3420">
      <w:pPr>
        <w:rPr>
          <w:rFonts w:ascii="GHEA Grapalat" w:hAnsi="GHEA Grapalat"/>
          <w:b/>
        </w:rPr>
      </w:pPr>
    </w:p>
    <w:p w14:paraId="41CEB0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15DA38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05796C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B416D72"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8109E2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08F519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53A2CD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3D791F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007AAB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12CFD3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FB96A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FD0476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44F60F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4474F4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B91A27"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2D2F51"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67D3ED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DE1C20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DCAE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10F4F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69189E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8655B23"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36601D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B62654E"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8D5625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D2B5B8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36350C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1E3976" w14:textId="77777777" w:rsidR="00E47984" w:rsidRPr="009044F1" w:rsidRDefault="00E47984" w:rsidP="00E47984">
      <w:pPr>
        <w:widowControl w:val="0"/>
        <w:spacing w:after="160"/>
        <w:jc w:val="both"/>
        <w:rPr>
          <w:rFonts w:ascii="GHEA Grapalat" w:hAnsi="GHEA Grapalat" w:cs="Sylfaen"/>
          <w:b/>
        </w:rPr>
      </w:pPr>
    </w:p>
    <w:p w14:paraId="668F1791" w14:textId="77777777" w:rsidR="00E47984" w:rsidRPr="009044F1" w:rsidRDefault="00E47984" w:rsidP="00B46D58">
      <w:pPr>
        <w:widowControl w:val="0"/>
        <w:spacing w:after="160"/>
        <w:ind w:firstLine="567"/>
        <w:jc w:val="both"/>
        <w:rPr>
          <w:rFonts w:ascii="GHEA Grapalat" w:hAnsi="GHEA Grapalat" w:cs="Sylfaen"/>
          <w:b/>
        </w:rPr>
      </w:pPr>
    </w:p>
    <w:p w14:paraId="1A87FC41" w14:textId="77777777" w:rsidR="004373E3" w:rsidRDefault="004373E3" w:rsidP="00B46D58">
      <w:pPr>
        <w:rPr>
          <w:rFonts w:ascii="GHEA Grapalat" w:hAnsi="GHEA Grapalat"/>
          <w:b/>
        </w:rPr>
      </w:pPr>
    </w:p>
    <w:p w14:paraId="6DE516A3" w14:textId="77777777" w:rsidR="007A3519" w:rsidRDefault="007A3519">
      <w:pPr>
        <w:rPr>
          <w:rFonts w:ascii="GHEA Grapalat" w:hAnsi="GHEA Grapalat"/>
          <w:b/>
        </w:rPr>
      </w:pPr>
      <w:r>
        <w:rPr>
          <w:rFonts w:ascii="GHEA Grapalat" w:hAnsi="GHEA Grapalat"/>
          <w:b/>
        </w:rPr>
        <w:br w:type="page"/>
      </w:r>
    </w:p>
    <w:p w14:paraId="08A260E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86D4BB9" w14:textId="77777777" w:rsidR="008842CE" w:rsidRPr="00374F4A" w:rsidRDefault="008842CE" w:rsidP="00B46D58">
      <w:pPr>
        <w:widowControl w:val="0"/>
        <w:spacing w:after="160"/>
        <w:jc w:val="center"/>
        <w:rPr>
          <w:rFonts w:ascii="GHEA Grapalat" w:hAnsi="GHEA Grapalat"/>
          <w:b/>
        </w:rPr>
      </w:pPr>
    </w:p>
    <w:p w14:paraId="73FEDA0F" w14:textId="1D117E1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52F6">
        <w:rPr>
          <w:rFonts w:ascii="GHEA Grapalat" w:hAnsi="GHEA Grapalat"/>
          <w:b/>
        </w:rPr>
        <w:t>ЗАПРОСЕ КОТИРОВОК*</w:t>
      </w:r>
    </w:p>
    <w:p w14:paraId="13007A32" w14:textId="77777777" w:rsidR="00096865" w:rsidRPr="009044F1" w:rsidRDefault="00096865" w:rsidP="00B46D58">
      <w:pPr>
        <w:widowControl w:val="0"/>
        <w:spacing w:after="160"/>
        <w:jc w:val="center"/>
        <w:rPr>
          <w:rFonts w:ascii="GHEA Grapalat" w:hAnsi="GHEA Grapalat"/>
        </w:rPr>
      </w:pPr>
    </w:p>
    <w:p w14:paraId="145C96A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F0D1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4E10CD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B7814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2E8737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AA265E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32B7E2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9332A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809EE2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00239B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14:paraId="1B770EA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179837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DB6516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5E24C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64B5B50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4A1899A" w14:textId="705E8BD8" w:rsidR="00456D5D" w:rsidRPr="00E62E13" w:rsidRDefault="00B2572B" w:rsidP="00456D5D">
      <w:pPr>
        <w:pStyle w:val="BodyTextIndent"/>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w:t>
      </w:r>
      <w:r w:rsidR="00456D5D" w:rsidRPr="00BF4E90">
        <w:rPr>
          <w:rFonts w:ascii="GHEA Grapalat" w:hAnsi="GHEA Grapalat"/>
          <w:b/>
          <w:sz w:val="24"/>
          <w:szCs w:val="24"/>
        </w:rPr>
        <w:t xml:space="preserve">на </w:t>
      </w:r>
      <w:r w:rsidR="00456D5D">
        <w:rPr>
          <w:rFonts w:ascii="GHEA Grapalat" w:hAnsi="GHEA Grapalat"/>
          <w:b/>
          <w:sz w:val="24"/>
          <w:szCs w:val="24"/>
        </w:rPr>
        <w:t>запросе котировок*</w:t>
      </w:r>
      <w:r w:rsidR="00123294" w:rsidRPr="00456D5D">
        <w:rPr>
          <w:rFonts w:ascii="GHEA Grapalat" w:hAnsi="GHEA Grapalat"/>
          <w:b/>
          <w:sz w:val="24"/>
          <w:szCs w:val="24"/>
        </w:rPr>
        <w:br/>
      </w:r>
      <w:r w:rsidRPr="00374F4A">
        <w:rPr>
          <w:rFonts w:ascii="GHEA Grapalat" w:hAnsi="GHEA Grapalat"/>
          <w:b/>
          <w:sz w:val="24"/>
          <w:szCs w:val="24"/>
        </w:rPr>
        <w:t xml:space="preserve">под кодом </w:t>
      </w:r>
      <w:r w:rsidR="00E62E13">
        <w:rPr>
          <w:rFonts w:ascii="GHEA Grapalat" w:hAnsi="GHEA Grapalat"/>
          <w:b/>
          <w:sz w:val="24"/>
          <w:szCs w:val="24"/>
        </w:rPr>
        <w:t>EKENG-GHTsDzB-26</w:t>
      </w:r>
      <w:r w:rsidR="00456D5D">
        <w:rPr>
          <w:rFonts w:ascii="GHEA Grapalat" w:hAnsi="GHEA Grapalat"/>
          <w:b/>
          <w:sz w:val="24"/>
          <w:szCs w:val="24"/>
        </w:rPr>
        <w:t>/</w:t>
      </w:r>
      <w:r w:rsidR="00E62E13" w:rsidRPr="00E62E13">
        <w:rPr>
          <w:rFonts w:ascii="GHEA Grapalat" w:hAnsi="GHEA Grapalat"/>
          <w:b/>
          <w:sz w:val="24"/>
          <w:szCs w:val="24"/>
        </w:rPr>
        <w:t>1</w:t>
      </w:r>
    </w:p>
    <w:p w14:paraId="7F6ABEE1" w14:textId="0613E76A" w:rsidR="00D552F6" w:rsidRPr="00374F4A" w:rsidRDefault="00D552F6" w:rsidP="00D552F6">
      <w:pPr>
        <w:pStyle w:val="BodyTextIndent3"/>
        <w:widowControl w:val="0"/>
        <w:spacing w:after="160" w:line="240" w:lineRule="auto"/>
        <w:jc w:val="right"/>
        <w:rPr>
          <w:rFonts w:ascii="GHEA Grapalat" w:hAnsi="GHEA Grapalat" w:cs="Arial"/>
          <w:b/>
          <w:sz w:val="24"/>
          <w:szCs w:val="24"/>
        </w:rPr>
      </w:pPr>
    </w:p>
    <w:p w14:paraId="5A0A49C0" w14:textId="3D29C67C" w:rsidR="00B2572B" w:rsidRDefault="00B2572B" w:rsidP="00D552F6">
      <w:pPr>
        <w:pStyle w:val="BodyTextIndent3"/>
        <w:widowControl w:val="0"/>
        <w:spacing w:after="160" w:line="240" w:lineRule="auto"/>
        <w:jc w:val="right"/>
        <w:rPr>
          <w:rFonts w:ascii="GHEA Grapalat" w:hAnsi="GHEA Grapalat" w:cs="Sylfaen"/>
          <w:b/>
        </w:rPr>
      </w:pPr>
    </w:p>
    <w:p w14:paraId="57BC2E41" w14:textId="77777777" w:rsidR="00D87B1D" w:rsidRPr="00374F4A" w:rsidRDefault="00D87B1D" w:rsidP="00B46D58">
      <w:pPr>
        <w:widowControl w:val="0"/>
        <w:spacing w:after="120"/>
        <w:jc w:val="center"/>
        <w:rPr>
          <w:rFonts w:ascii="GHEA Grapalat" w:hAnsi="GHEA Grapalat" w:cs="Sylfaen"/>
          <w:b/>
        </w:rPr>
      </w:pPr>
    </w:p>
    <w:p w14:paraId="694755D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0B51E53" w14:textId="2C4B8A3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552F6">
        <w:rPr>
          <w:rFonts w:ascii="GHEA Grapalat" w:hAnsi="GHEA Grapalat"/>
          <w:color w:val="auto"/>
          <w:sz w:val="24"/>
          <w:szCs w:val="24"/>
        </w:rPr>
        <w:t>ЗАПРОСЕ КОТИРОВОК*</w:t>
      </w:r>
    </w:p>
    <w:p w14:paraId="6F5954B4" w14:textId="77777777" w:rsidR="00B2572B" w:rsidRPr="00374F4A" w:rsidRDefault="00B2572B" w:rsidP="00B46D58">
      <w:pPr>
        <w:widowControl w:val="0"/>
        <w:spacing w:after="120"/>
        <w:jc w:val="center"/>
        <w:rPr>
          <w:rFonts w:ascii="GHEA Grapalat" w:hAnsi="GHEA Grapalat"/>
        </w:rPr>
      </w:pPr>
    </w:p>
    <w:p w14:paraId="511375A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2954FA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51E68A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A2A3F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DB2EA1E" w14:textId="572CF4F5" w:rsidR="00456D5D" w:rsidRPr="00E62E13" w:rsidRDefault="00374F4A" w:rsidP="00456D5D">
      <w:pPr>
        <w:pStyle w:val="BodyTextIndent"/>
        <w:widowControl w:val="0"/>
        <w:spacing w:after="160" w:line="240" w:lineRule="auto"/>
        <w:ind w:firstLine="0"/>
        <w:jc w:val="right"/>
        <w:rPr>
          <w:rFonts w:ascii="GHEA Grapalat" w:hAnsi="GHEA Grapalat"/>
          <w:b/>
          <w:sz w:val="24"/>
          <w:szCs w:val="24"/>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56D5D">
        <w:rPr>
          <w:rFonts w:ascii="GHEA Grapalat" w:hAnsi="GHEA Grapalat"/>
          <w:b/>
          <w:sz w:val="24"/>
          <w:szCs w:val="24"/>
        </w:rPr>
        <w:t>EKENG-GHTsDzB-2</w:t>
      </w:r>
      <w:r w:rsidR="00E62E13">
        <w:rPr>
          <w:rFonts w:ascii="GHEA Grapalat" w:hAnsi="GHEA Grapalat"/>
          <w:b/>
          <w:sz w:val="24"/>
          <w:szCs w:val="24"/>
          <w:lang w:val="en-US"/>
        </w:rPr>
        <w:t>6</w:t>
      </w:r>
      <w:r w:rsidR="00456D5D">
        <w:rPr>
          <w:rFonts w:ascii="GHEA Grapalat" w:hAnsi="GHEA Grapalat"/>
          <w:b/>
          <w:sz w:val="24"/>
          <w:szCs w:val="24"/>
        </w:rPr>
        <w:t>/</w:t>
      </w:r>
      <w:r w:rsidR="00E62E13">
        <w:rPr>
          <w:rFonts w:ascii="GHEA Grapalat" w:hAnsi="GHEA Grapalat"/>
          <w:b/>
          <w:sz w:val="24"/>
          <w:szCs w:val="24"/>
          <w:lang w:val="en-US"/>
        </w:rPr>
        <w:t>1</w:t>
      </w:r>
    </w:p>
    <w:p w14:paraId="3E3BFE03" w14:textId="0E869FF3" w:rsidR="00374F4A" w:rsidRPr="00C4157A" w:rsidRDefault="00374F4A" w:rsidP="00456D5D">
      <w:pPr>
        <w:jc w:val="both"/>
        <w:rPr>
          <w:rFonts w:ascii="GHEA Grapalat" w:hAnsi="GHEA Grapalat"/>
          <w:sz w:val="20"/>
        </w:rPr>
      </w:pPr>
      <w:r w:rsidRPr="000C1746">
        <w:rPr>
          <w:rFonts w:ascii="GHEA Grapalat" w:hAnsi="GHEA Grapalat"/>
          <w:sz w:val="16"/>
        </w:rPr>
        <w:t>наименование заказчика</w:t>
      </w:r>
    </w:p>
    <w:p w14:paraId="1E8C7EA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EE2892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B5876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617234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B2080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E9EFB3" w14:textId="77777777" w:rsidR="000612B9" w:rsidRDefault="000612B9" w:rsidP="00B46D58">
      <w:pPr>
        <w:jc w:val="both"/>
        <w:rPr>
          <w:rFonts w:ascii="GHEA Grapalat" w:hAnsi="GHEA Grapalat"/>
        </w:rPr>
      </w:pPr>
    </w:p>
    <w:p w14:paraId="119D57A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C379EC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CD2B8E4" w14:textId="77777777" w:rsidR="000612B9" w:rsidRDefault="000612B9" w:rsidP="00B46D58">
      <w:pPr>
        <w:jc w:val="both"/>
        <w:rPr>
          <w:rFonts w:ascii="GHEA Grapalat" w:hAnsi="GHEA Grapalat"/>
        </w:rPr>
      </w:pPr>
    </w:p>
    <w:p w14:paraId="1B0BEE0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B83FC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7404C5" w14:textId="77777777" w:rsidR="00B138F3" w:rsidRDefault="00B138F3" w:rsidP="00B46D58">
      <w:pPr>
        <w:jc w:val="both"/>
        <w:rPr>
          <w:rFonts w:ascii="GHEA Grapalat" w:hAnsi="GHEA Grapalat"/>
        </w:rPr>
      </w:pPr>
    </w:p>
    <w:p w14:paraId="03E7D1F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F6F70E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14B759C" w14:textId="77777777" w:rsidR="00B138F3" w:rsidRDefault="00B138F3" w:rsidP="00F96993">
      <w:pPr>
        <w:jc w:val="both"/>
        <w:rPr>
          <w:rFonts w:ascii="GHEA Grapalat" w:hAnsi="GHEA Grapalat"/>
        </w:rPr>
      </w:pPr>
    </w:p>
    <w:p w14:paraId="66EBA8E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9BC825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FE0E8D8" w14:textId="77777777" w:rsidR="00B16483" w:rsidRDefault="00B16483" w:rsidP="00F96993">
      <w:pPr>
        <w:jc w:val="both"/>
        <w:rPr>
          <w:rFonts w:ascii="GHEA Grapalat" w:hAnsi="GHEA Grapalat"/>
          <w:sz w:val="18"/>
          <w:szCs w:val="18"/>
        </w:rPr>
      </w:pPr>
    </w:p>
    <w:p w14:paraId="02518AF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D4C560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48C5A61" w14:textId="77777777" w:rsidR="00B16483" w:rsidRPr="00D3436F" w:rsidRDefault="00B16483" w:rsidP="00B16483">
      <w:pPr>
        <w:tabs>
          <w:tab w:val="left" w:pos="7371"/>
        </w:tabs>
        <w:spacing w:after="160"/>
        <w:ind w:left="3544" w:firstLine="3"/>
        <w:jc w:val="both"/>
        <w:rPr>
          <w:rFonts w:ascii="GHEA Grapalat" w:hAnsi="GHEA Grapalat"/>
          <w:sz w:val="16"/>
        </w:rPr>
      </w:pPr>
    </w:p>
    <w:p w14:paraId="577408EE" w14:textId="77777777" w:rsidR="00B0401C" w:rsidRDefault="00B0401C" w:rsidP="00B46D58">
      <w:pPr>
        <w:widowControl w:val="0"/>
        <w:jc w:val="both"/>
        <w:rPr>
          <w:rFonts w:ascii="GHEA Grapalat" w:hAnsi="GHEA Grapalat"/>
        </w:rPr>
      </w:pPr>
    </w:p>
    <w:p w14:paraId="19876AE1" w14:textId="77777777" w:rsidR="00B0401C" w:rsidRDefault="00B0401C" w:rsidP="00B46D58">
      <w:pPr>
        <w:widowControl w:val="0"/>
        <w:jc w:val="both"/>
        <w:rPr>
          <w:rFonts w:ascii="GHEA Grapalat" w:hAnsi="GHEA Grapalat"/>
        </w:rPr>
      </w:pPr>
    </w:p>
    <w:p w14:paraId="7B1BFA19" w14:textId="77777777" w:rsidR="00B0401C" w:rsidRDefault="00B0401C" w:rsidP="00B46D58">
      <w:pPr>
        <w:widowControl w:val="0"/>
        <w:jc w:val="both"/>
        <w:rPr>
          <w:rFonts w:ascii="GHEA Grapalat" w:hAnsi="GHEA Grapalat"/>
        </w:rPr>
      </w:pPr>
    </w:p>
    <w:p w14:paraId="7B569268" w14:textId="77777777" w:rsidR="00B0401C" w:rsidRDefault="00B0401C" w:rsidP="00B46D58">
      <w:pPr>
        <w:widowControl w:val="0"/>
        <w:jc w:val="both"/>
        <w:rPr>
          <w:rFonts w:ascii="GHEA Grapalat" w:hAnsi="GHEA Grapalat"/>
        </w:rPr>
      </w:pPr>
    </w:p>
    <w:p w14:paraId="433B8D6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EAC785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99280B9" w14:textId="77777777" w:rsidR="00D87B1D" w:rsidRDefault="00D87B1D" w:rsidP="00B46D58">
      <w:pPr>
        <w:widowControl w:val="0"/>
        <w:spacing w:after="120"/>
        <w:ind w:left="2835"/>
        <w:jc w:val="both"/>
        <w:rPr>
          <w:rFonts w:ascii="GHEA Grapalat" w:hAnsi="GHEA Grapalat"/>
          <w:sz w:val="16"/>
        </w:rPr>
      </w:pPr>
    </w:p>
    <w:p w14:paraId="2460F32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65BFC2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1E427E1" w14:textId="77777777" w:rsidR="00A3536B" w:rsidRPr="0001546B" w:rsidRDefault="00A3536B" w:rsidP="00A3536B">
      <w:pPr>
        <w:rPr>
          <w:rFonts w:ascii="GHEA Grapalat" w:hAnsi="GHEA Grapalat"/>
          <w:i/>
          <w:sz w:val="16"/>
          <w:vertAlign w:val="superscript"/>
          <w:lang w:val="es-ES"/>
        </w:rPr>
      </w:pPr>
    </w:p>
    <w:p w14:paraId="28DA8475" w14:textId="2701C239" w:rsidR="00A3536B" w:rsidRPr="00456D5D" w:rsidRDefault="00A3536B" w:rsidP="00456D5D">
      <w:pPr>
        <w:pStyle w:val="BodyTextIndent"/>
        <w:widowControl w:val="0"/>
        <w:spacing w:after="160" w:line="240" w:lineRule="auto"/>
        <w:ind w:firstLine="0"/>
        <w:jc w:val="left"/>
        <w:rPr>
          <w:rFonts w:ascii="GHEA Grapalat" w:hAnsi="GHEA Grapalat"/>
          <w:b/>
          <w:sz w:val="24"/>
          <w:szCs w:val="24"/>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56D5D">
        <w:rPr>
          <w:rFonts w:ascii="GHEA Grapalat" w:hAnsi="GHEA Grapalat"/>
        </w:rPr>
        <w:t xml:space="preserve">ЗАПРОСЕ </w:t>
      </w:r>
      <w:r w:rsidR="00D552F6">
        <w:rPr>
          <w:rFonts w:ascii="GHEA Grapalat" w:hAnsi="GHEA Grapalat"/>
        </w:rPr>
        <w:t>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62E13">
        <w:rPr>
          <w:rFonts w:ascii="GHEA Grapalat" w:hAnsi="GHEA Grapalat"/>
          <w:b/>
          <w:sz w:val="24"/>
          <w:szCs w:val="24"/>
        </w:rPr>
        <w:t>EKENG-GHTsDzB-2</w:t>
      </w:r>
      <w:r w:rsidR="00E62E13" w:rsidRPr="00E62E13">
        <w:rPr>
          <w:rFonts w:ascii="GHEA Grapalat" w:hAnsi="GHEA Grapalat"/>
          <w:b/>
          <w:sz w:val="24"/>
          <w:szCs w:val="24"/>
        </w:rPr>
        <w:t>6</w:t>
      </w:r>
      <w:r w:rsidR="00E62E13">
        <w:rPr>
          <w:rFonts w:ascii="GHEA Grapalat" w:hAnsi="GHEA Grapalat"/>
          <w:b/>
          <w:sz w:val="24"/>
          <w:szCs w:val="24"/>
        </w:rPr>
        <w:t>/</w:t>
      </w:r>
      <w:r w:rsidR="00E62E13" w:rsidRPr="00E62E13">
        <w:rPr>
          <w:rFonts w:ascii="GHEA Grapalat" w:hAnsi="GHEA Grapalat"/>
          <w:b/>
          <w:sz w:val="24"/>
          <w:szCs w:val="24"/>
        </w:rPr>
        <w:t>1</w:t>
      </w:r>
      <w:r w:rsidR="00456D5D">
        <w:rPr>
          <w:rFonts w:ascii="GHEA Grapalat" w:hAnsi="GHEA Grapalat"/>
          <w:b/>
          <w:sz w:val="24"/>
          <w:szCs w:val="24"/>
          <w:lang w:val="hy-AM"/>
        </w:rPr>
        <w:t xml:space="preserve"> </w:t>
      </w:r>
      <w:r w:rsidRPr="003823BA">
        <w:rPr>
          <w:rFonts w:ascii="GHEA Grapalat" w:hAnsi="GHEA Grapalat"/>
          <w:color w:val="000000" w:themeColor="text1"/>
        </w:rPr>
        <w:t>и</w:t>
      </w:r>
      <w:r w:rsidRPr="0001546B">
        <w:rPr>
          <w:rFonts w:ascii="GHEA Grapalat" w:hAnsi="GHEA Grapalat"/>
          <w:u w:val="single"/>
          <w:lang w:val="hy-AM"/>
        </w:rPr>
        <w:t xml:space="preserve"> </w:t>
      </w:r>
      <w:r w:rsidR="003823BA">
        <w:rPr>
          <w:rFonts w:ascii="GHEA Grapalat" w:hAnsi="GHEA Grapalat"/>
          <w:u w:val="single"/>
        </w:rPr>
        <w:t>____________________________</w:t>
      </w:r>
    </w:p>
    <w:p w14:paraId="62184C4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93427F9"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1F424C7" w14:textId="70F54DE4" w:rsidR="00456D5D" w:rsidRPr="00E62E13" w:rsidRDefault="00F738FA" w:rsidP="00456D5D">
      <w:pPr>
        <w:pStyle w:val="BodyTextIndent"/>
        <w:widowControl w:val="0"/>
        <w:spacing w:after="160" w:line="240" w:lineRule="auto"/>
        <w:ind w:firstLine="0"/>
        <w:jc w:val="right"/>
        <w:rPr>
          <w:rFonts w:ascii="GHEA Grapalat" w:hAnsi="GHEA Grapalat"/>
          <w:b/>
          <w:sz w:val="24"/>
          <w:szCs w:val="24"/>
        </w:rPr>
      </w:pPr>
      <w:r>
        <w:rPr>
          <w:rFonts w:ascii="GHEA Grapalat" w:hAnsi="GHEA Grapalat"/>
        </w:rPr>
        <w:t xml:space="preserve">2) </w:t>
      </w:r>
      <w:r w:rsidR="006B3E56" w:rsidRPr="00F738FA">
        <w:rPr>
          <w:rFonts w:ascii="GHEA Grapalat" w:hAnsi="GHEA Grapalat"/>
        </w:rPr>
        <w:t xml:space="preserve">в рамках участия в </w:t>
      </w:r>
      <w:r w:rsidR="00D552F6">
        <w:rPr>
          <w:rFonts w:ascii="GHEA Grapalat" w:hAnsi="GHEA Grapalat"/>
        </w:rPr>
        <w:t>ЗАПРОСЕ КОТИРОВОК*</w:t>
      </w:r>
      <w:r w:rsidR="006B3E56" w:rsidRPr="00F738FA">
        <w:rPr>
          <w:rFonts w:ascii="GHEA Grapalat" w:hAnsi="GHEA Grapalat"/>
        </w:rPr>
        <w:t xml:space="preserve">под кодом </w:t>
      </w:r>
      <w:r w:rsidR="00E62E13">
        <w:rPr>
          <w:rFonts w:ascii="GHEA Grapalat" w:hAnsi="GHEA Grapalat"/>
          <w:b/>
          <w:sz w:val="24"/>
          <w:szCs w:val="24"/>
        </w:rPr>
        <w:t>EKENG-GHTsDzB-2</w:t>
      </w:r>
      <w:r w:rsidR="00E62E13" w:rsidRPr="00E62E13">
        <w:rPr>
          <w:rFonts w:ascii="GHEA Grapalat" w:hAnsi="GHEA Grapalat"/>
          <w:b/>
          <w:sz w:val="24"/>
          <w:szCs w:val="24"/>
        </w:rPr>
        <w:t>6</w:t>
      </w:r>
      <w:r w:rsidR="00E62E13">
        <w:rPr>
          <w:rFonts w:ascii="GHEA Grapalat" w:hAnsi="GHEA Grapalat"/>
          <w:b/>
          <w:sz w:val="24"/>
          <w:szCs w:val="24"/>
        </w:rPr>
        <w:t>/</w:t>
      </w:r>
      <w:r w:rsidR="00E62E13" w:rsidRPr="00E62E13">
        <w:rPr>
          <w:rFonts w:ascii="GHEA Grapalat" w:hAnsi="GHEA Grapalat"/>
          <w:b/>
          <w:sz w:val="24"/>
          <w:szCs w:val="24"/>
        </w:rPr>
        <w:t>1</w:t>
      </w:r>
    </w:p>
    <w:p w14:paraId="1322AC96" w14:textId="253EB6B6" w:rsidR="006B3E56" w:rsidRPr="002C10A0" w:rsidRDefault="006B3E56" w:rsidP="00456D5D">
      <w:pPr>
        <w:widowControl w:val="0"/>
        <w:tabs>
          <w:tab w:val="left" w:pos="567"/>
        </w:tabs>
        <w:spacing w:after="160"/>
        <w:ind w:left="3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443A759" w14:textId="6A11D91D"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552F6">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277C54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7D89E6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C42565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7F7684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96749E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89DC0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5CC027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E867E7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8AE9E2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5DF53E57"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4656E3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24303C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FF5FA6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A9367CD" w14:textId="77777777" w:rsidR="006B3E56" w:rsidRPr="00D3436F" w:rsidRDefault="006B3E56" w:rsidP="00B46D58">
      <w:pPr>
        <w:tabs>
          <w:tab w:val="left" w:pos="7371"/>
        </w:tabs>
        <w:spacing w:after="160"/>
        <w:ind w:left="3544" w:firstLine="3"/>
        <w:jc w:val="both"/>
        <w:rPr>
          <w:rFonts w:ascii="GHEA Grapalat" w:hAnsi="GHEA Grapalat"/>
          <w:sz w:val="16"/>
        </w:rPr>
      </w:pPr>
    </w:p>
    <w:p w14:paraId="64021A6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BB058E" w14:textId="77777777" w:rsidR="00B1013B" w:rsidRDefault="00B1013B">
      <w:pPr>
        <w:rPr>
          <w:rFonts w:ascii="GHEA Grapalat" w:hAnsi="GHEA Grapalat"/>
          <w:b/>
        </w:rPr>
      </w:pPr>
      <w:r>
        <w:rPr>
          <w:rFonts w:ascii="GHEA Grapalat" w:hAnsi="GHEA Grapalat"/>
          <w:b/>
        </w:rPr>
        <w:br w:type="page"/>
      </w:r>
    </w:p>
    <w:p w14:paraId="04D0FE44" w14:textId="77777777" w:rsidR="001E7EAA" w:rsidRPr="005F52BD" w:rsidRDefault="001E7EAA" w:rsidP="00DB6B33">
      <w:pPr>
        <w:jc w:val="right"/>
        <w:rPr>
          <w:rFonts w:ascii="GHEA Grapalat" w:hAnsi="GHEA Grapalat"/>
          <w:b/>
        </w:rPr>
      </w:pPr>
    </w:p>
    <w:p w14:paraId="60B73CD6" w14:textId="77777777" w:rsidR="001E7EAA" w:rsidRPr="005F52BD" w:rsidRDefault="001E7EAA" w:rsidP="00DB6B33">
      <w:pPr>
        <w:jc w:val="right"/>
        <w:rPr>
          <w:rFonts w:ascii="GHEA Grapalat" w:hAnsi="GHEA Grapalat"/>
          <w:b/>
        </w:rPr>
      </w:pPr>
    </w:p>
    <w:p w14:paraId="70A5B82E" w14:textId="77777777" w:rsidR="001E7EAA" w:rsidRPr="005F52BD" w:rsidRDefault="001E7EAA" w:rsidP="00DB6B33">
      <w:pPr>
        <w:jc w:val="right"/>
        <w:rPr>
          <w:rFonts w:ascii="GHEA Grapalat" w:hAnsi="GHEA Grapalat"/>
          <w:b/>
        </w:rPr>
      </w:pPr>
    </w:p>
    <w:p w14:paraId="20979FC5" w14:textId="77777777" w:rsidR="001E7EAA" w:rsidRPr="005F52BD" w:rsidRDefault="001E7EAA" w:rsidP="00DB6B33">
      <w:pPr>
        <w:jc w:val="right"/>
        <w:rPr>
          <w:rFonts w:ascii="GHEA Grapalat" w:hAnsi="GHEA Grapalat"/>
          <w:b/>
        </w:rPr>
      </w:pPr>
    </w:p>
    <w:p w14:paraId="73D90122" w14:textId="77777777" w:rsidR="001E7EAA" w:rsidRPr="005F52BD" w:rsidRDefault="001E7EAA" w:rsidP="00DB6B33">
      <w:pPr>
        <w:jc w:val="right"/>
        <w:rPr>
          <w:rFonts w:ascii="GHEA Grapalat" w:hAnsi="GHEA Grapalat"/>
          <w:b/>
        </w:rPr>
      </w:pPr>
    </w:p>
    <w:p w14:paraId="670D7ADF" w14:textId="77777777" w:rsidR="001E7EAA" w:rsidRPr="005F52BD" w:rsidRDefault="001E7EAA" w:rsidP="00DB6B33">
      <w:pPr>
        <w:jc w:val="right"/>
        <w:rPr>
          <w:rFonts w:ascii="GHEA Grapalat" w:hAnsi="GHEA Grapalat"/>
          <w:b/>
        </w:rPr>
      </w:pPr>
    </w:p>
    <w:p w14:paraId="0B2FB13B" w14:textId="77777777" w:rsidR="001E7EAA" w:rsidRPr="005F52BD" w:rsidRDefault="001E7EAA" w:rsidP="00DB6B33">
      <w:pPr>
        <w:jc w:val="right"/>
        <w:rPr>
          <w:rFonts w:ascii="GHEA Grapalat" w:hAnsi="GHEA Grapalat"/>
          <w:b/>
        </w:rPr>
      </w:pPr>
    </w:p>
    <w:p w14:paraId="3FAECD58" w14:textId="77777777" w:rsidR="001E7EAA" w:rsidRPr="005F52BD" w:rsidRDefault="001E7EAA" w:rsidP="00DB6B33">
      <w:pPr>
        <w:jc w:val="right"/>
        <w:rPr>
          <w:rFonts w:ascii="GHEA Grapalat" w:hAnsi="GHEA Grapalat"/>
          <w:b/>
        </w:rPr>
      </w:pPr>
    </w:p>
    <w:p w14:paraId="3008898D" w14:textId="77777777" w:rsidR="001E7EAA" w:rsidRPr="005F52BD" w:rsidRDefault="001E7EAA" w:rsidP="00DB6B33">
      <w:pPr>
        <w:jc w:val="right"/>
        <w:rPr>
          <w:rFonts w:ascii="GHEA Grapalat" w:hAnsi="GHEA Grapalat"/>
          <w:b/>
        </w:rPr>
      </w:pPr>
    </w:p>
    <w:p w14:paraId="5291C53B" w14:textId="77777777" w:rsidR="001E7EAA" w:rsidRPr="005F52BD" w:rsidRDefault="001E7EAA" w:rsidP="00DB6B33">
      <w:pPr>
        <w:jc w:val="right"/>
        <w:rPr>
          <w:rFonts w:ascii="GHEA Grapalat" w:hAnsi="GHEA Grapalat"/>
          <w:b/>
        </w:rPr>
      </w:pPr>
    </w:p>
    <w:p w14:paraId="3D484E90" w14:textId="77777777" w:rsidR="001E7EAA" w:rsidRPr="005F52BD" w:rsidRDefault="001E7EAA" w:rsidP="00DB6B33">
      <w:pPr>
        <w:jc w:val="right"/>
        <w:rPr>
          <w:rFonts w:ascii="GHEA Grapalat" w:hAnsi="GHEA Grapalat"/>
          <w:b/>
        </w:rPr>
      </w:pPr>
    </w:p>
    <w:p w14:paraId="19FAB3E5" w14:textId="77777777" w:rsidR="001E7EAA" w:rsidRPr="005F52BD" w:rsidRDefault="001E7EAA" w:rsidP="00DB6B33">
      <w:pPr>
        <w:jc w:val="right"/>
        <w:rPr>
          <w:rFonts w:ascii="GHEA Grapalat" w:hAnsi="GHEA Grapalat"/>
          <w:b/>
        </w:rPr>
      </w:pPr>
    </w:p>
    <w:p w14:paraId="41D419E7" w14:textId="77777777" w:rsidR="001E7EAA" w:rsidRPr="005F52BD" w:rsidRDefault="001E7EAA" w:rsidP="00DB6B33">
      <w:pPr>
        <w:jc w:val="right"/>
        <w:rPr>
          <w:rFonts w:ascii="GHEA Grapalat" w:hAnsi="GHEA Grapalat"/>
          <w:b/>
        </w:rPr>
      </w:pPr>
    </w:p>
    <w:p w14:paraId="00F2983A" w14:textId="77777777" w:rsidR="001E7EAA" w:rsidRPr="005F52BD" w:rsidRDefault="001E7EAA" w:rsidP="00DB6B33">
      <w:pPr>
        <w:jc w:val="right"/>
        <w:rPr>
          <w:rFonts w:ascii="GHEA Grapalat" w:hAnsi="GHEA Grapalat"/>
          <w:b/>
        </w:rPr>
      </w:pPr>
    </w:p>
    <w:p w14:paraId="75C68C5C" w14:textId="77777777" w:rsidR="001E7EAA" w:rsidRPr="005F52BD" w:rsidRDefault="001E7EAA" w:rsidP="00DB6B33">
      <w:pPr>
        <w:jc w:val="right"/>
        <w:rPr>
          <w:rFonts w:ascii="GHEA Grapalat" w:hAnsi="GHEA Grapalat"/>
          <w:b/>
        </w:rPr>
      </w:pPr>
    </w:p>
    <w:p w14:paraId="5D039477" w14:textId="77777777" w:rsidR="001E7EAA" w:rsidRPr="005F52BD" w:rsidRDefault="001E7EAA" w:rsidP="00DB6B33">
      <w:pPr>
        <w:jc w:val="right"/>
        <w:rPr>
          <w:rFonts w:ascii="GHEA Grapalat" w:hAnsi="GHEA Grapalat"/>
          <w:b/>
        </w:rPr>
      </w:pPr>
    </w:p>
    <w:p w14:paraId="6D6385F3" w14:textId="77777777" w:rsidR="001E7EAA" w:rsidRPr="005F52BD" w:rsidRDefault="001E7EAA" w:rsidP="00DB6B33">
      <w:pPr>
        <w:jc w:val="right"/>
        <w:rPr>
          <w:rFonts w:ascii="GHEA Grapalat" w:hAnsi="GHEA Grapalat"/>
          <w:b/>
        </w:rPr>
      </w:pPr>
    </w:p>
    <w:p w14:paraId="1E16AAA0" w14:textId="77777777" w:rsidR="001E7EAA" w:rsidRPr="005F52BD" w:rsidRDefault="001E7EAA" w:rsidP="00DB6B33">
      <w:pPr>
        <w:jc w:val="right"/>
        <w:rPr>
          <w:rFonts w:ascii="GHEA Grapalat" w:hAnsi="GHEA Grapalat"/>
          <w:b/>
        </w:rPr>
      </w:pPr>
    </w:p>
    <w:p w14:paraId="669C6C9A" w14:textId="77777777" w:rsidR="001E7EAA" w:rsidRPr="005F52BD" w:rsidRDefault="001E7EAA" w:rsidP="00DB6B33">
      <w:pPr>
        <w:jc w:val="right"/>
        <w:rPr>
          <w:rFonts w:ascii="GHEA Grapalat" w:hAnsi="GHEA Grapalat"/>
          <w:b/>
        </w:rPr>
      </w:pPr>
    </w:p>
    <w:p w14:paraId="19FF3DCB" w14:textId="77777777" w:rsidR="001E7EAA" w:rsidRPr="005F52BD" w:rsidRDefault="001E7EAA" w:rsidP="00DB6B33">
      <w:pPr>
        <w:jc w:val="right"/>
        <w:rPr>
          <w:rFonts w:ascii="GHEA Grapalat" w:hAnsi="GHEA Grapalat"/>
          <w:b/>
        </w:rPr>
      </w:pPr>
    </w:p>
    <w:p w14:paraId="6FF25329" w14:textId="77777777" w:rsidR="001E7EAA" w:rsidRPr="005F52BD" w:rsidRDefault="001E7EAA" w:rsidP="00DB6B33">
      <w:pPr>
        <w:jc w:val="right"/>
        <w:rPr>
          <w:rFonts w:ascii="GHEA Grapalat" w:hAnsi="GHEA Grapalat"/>
          <w:b/>
        </w:rPr>
      </w:pPr>
    </w:p>
    <w:p w14:paraId="3E6D317F" w14:textId="77777777" w:rsidR="001E7EAA" w:rsidRPr="005F52BD" w:rsidRDefault="001E7EAA" w:rsidP="00DB6B33">
      <w:pPr>
        <w:jc w:val="right"/>
        <w:rPr>
          <w:rFonts w:ascii="GHEA Grapalat" w:hAnsi="GHEA Grapalat"/>
          <w:b/>
        </w:rPr>
      </w:pPr>
    </w:p>
    <w:p w14:paraId="7E10BAA9" w14:textId="77777777" w:rsidR="001E7EAA" w:rsidRPr="005F52BD" w:rsidRDefault="001E7EAA" w:rsidP="00DB6B33">
      <w:pPr>
        <w:jc w:val="right"/>
        <w:rPr>
          <w:rFonts w:ascii="GHEA Grapalat" w:hAnsi="GHEA Grapalat"/>
          <w:b/>
        </w:rPr>
      </w:pPr>
    </w:p>
    <w:p w14:paraId="62D5EA51" w14:textId="77777777" w:rsidR="001E7EAA" w:rsidRPr="005F52BD" w:rsidRDefault="001E7EAA" w:rsidP="00DB6B33">
      <w:pPr>
        <w:jc w:val="right"/>
        <w:rPr>
          <w:rFonts w:ascii="GHEA Grapalat" w:hAnsi="GHEA Grapalat"/>
          <w:b/>
        </w:rPr>
      </w:pPr>
    </w:p>
    <w:p w14:paraId="438B0842" w14:textId="77777777" w:rsidR="001E7EAA" w:rsidRPr="005F52BD" w:rsidRDefault="001E7EAA" w:rsidP="00DB6B33">
      <w:pPr>
        <w:jc w:val="right"/>
        <w:rPr>
          <w:rFonts w:ascii="GHEA Grapalat" w:hAnsi="GHEA Grapalat"/>
          <w:b/>
        </w:rPr>
      </w:pPr>
    </w:p>
    <w:p w14:paraId="47C895DB" w14:textId="77777777" w:rsidR="001E7EAA" w:rsidRPr="005F52BD" w:rsidRDefault="001E7EAA" w:rsidP="00DB6B33">
      <w:pPr>
        <w:jc w:val="right"/>
        <w:rPr>
          <w:rFonts w:ascii="GHEA Grapalat" w:hAnsi="GHEA Grapalat"/>
          <w:b/>
        </w:rPr>
      </w:pPr>
    </w:p>
    <w:p w14:paraId="7529D024" w14:textId="77777777" w:rsidR="001E7EAA" w:rsidRPr="005F52BD" w:rsidRDefault="001E7EAA" w:rsidP="00DB6B33">
      <w:pPr>
        <w:jc w:val="right"/>
        <w:rPr>
          <w:rFonts w:ascii="GHEA Grapalat" w:hAnsi="GHEA Grapalat"/>
          <w:b/>
        </w:rPr>
      </w:pPr>
    </w:p>
    <w:p w14:paraId="6022F042" w14:textId="77777777" w:rsidR="001E7EAA" w:rsidRPr="005F52BD" w:rsidRDefault="001E7EAA" w:rsidP="00DB6B33">
      <w:pPr>
        <w:jc w:val="right"/>
        <w:rPr>
          <w:rFonts w:ascii="GHEA Grapalat" w:hAnsi="GHEA Grapalat"/>
          <w:b/>
        </w:rPr>
      </w:pPr>
    </w:p>
    <w:p w14:paraId="3768057E" w14:textId="77777777" w:rsidR="001E7EAA" w:rsidRPr="005F52BD" w:rsidRDefault="001E7EAA" w:rsidP="00DB6B33">
      <w:pPr>
        <w:jc w:val="right"/>
        <w:rPr>
          <w:rFonts w:ascii="GHEA Grapalat" w:hAnsi="GHEA Grapalat"/>
          <w:b/>
        </w:rPr>
      </w:pPr>
    </w:p>
    <w:p w14:paraId="2CA793BB" w14:textId="77777777" w:rsidR="001E7EAA" w:rsidRPr="005F52BD" w:rsidRDefault="001E7EAA" w:rsidP="00DB6B33">
      <w:pPr>
        <w:jc w:val="right"/>
        <w:rPr>
          <w:rFonts w:ascii="GHEA Grapalat" w:hAnsi="GHEA Grapalat"/>
          <w:b/>
        </w:rPr>
      </w:pPr>
    </w:p>
    <w:p w14:paraId="33DB486C" w14:textId="77777777" w:rsidR="001E7EAA" w:rsidRPr="005F52BD" w:rsidRDefault="001E7EAA" w:rsidP="00DB6B33">
      <w:pPr>
        <w:jc w:val="right"/>
        <w:rPr>
          <w:rFonts w:ascii="GHEA Grapalat" w:hAnsi="GHEA Grapalat"/>
          <w:b/>
        </w:rPr>
      </w:pPr>
    </w:p>
    <w:p w14:paraId="7E7628C1" w14:textId="77777777" w:rsidR="001E7EAA" w:rsidRPr="005F52BD" w:rsidRDefault="001E7EAA" w:rsidP="00DB6B33">
      <w:pPr>
        <w:jc w:val="right"/>
        <w:rPr>
          <w:rFonts w:ascii="GHEA Grapalat" w:hAnsi="GHEA Grapalat"/>
          <w:b/>
        </w:rPr>
      </w:pPr>
    </w:p>
    <w:p w14:paraId="160665EF" w14:textId="77777777" w:rsidR="001E7EAA" w:rsidRPr="005F52BD" w:rsidRDefault="001E7EAA" w:rsidP="00DB6B33">
      <w:pPr>
        <w:jc w:val="right"/>
        <w:rPr>
          <w:rFonts w:ascii="GHEA Grapalat" w:hAnsi="GHEA Grapalat"/>
          <w:b/>
        </w:rPr>
      </w:pPr>
    </w:p>
    <w:p w14:paraId="0E813202" w14:textId="77777777" w:rsidR="001E7EAA" w:rsidRPr="005F52BD" w:rsidRDefault="001E7EAA" w:rsidP="00DB6B33">
      <w:pPr>
        <w:jc w:val="right"/>
        <w:rPr>
          <w:rFonts w:ascii="GHEA Grapalat" w:hAnsi="GHEA Grapalat"/>
          <w:b/>
        </w:rPr>
      </w:pPr>
    </w:p>
    <w:p w14:paraId="0D682257" w14:textId="77777777" w:rsidR="001E7EAA" w:rsidRPr="005F52BD" w:rsidRDefault="001E7EAA" w:rsidP="00DB6B33">
      <w:pPr>
        <w:jc w:val="right"/>
        <w:rPr>
          <w:rFonts w:ascii="GHEA Grapalat" w:hAnsi="GHEA Grapalat"/>
          <w:b/>
        </w:rPr>
      </w:pPr>
    </w:p>
    <w:p w14:paraId="6EFA0C24" w14:textId="77777777" w:rsidR="001E7EAA" w:rsidRDefault="001E7EAA">
      <w:pPr>
        <w:rPr>
          <w:rFonts w:ascii="GHEA Grapalat" w:hAnsi="GHEA Grapalat"/>
          <w:b/>
        </w:rPr>
      </w:pPr>
      <w:r>
        <w:rPr>
          <w:rFonts w:ascii="GHEA Grapalat" w:hAnsi="GHEA Grapalat"/>
          <w:b/>
        </w:rPr>
        <w:br w:type="page"/>
      </w:r>
    </w:p>
    <w:p w14:paraId="09B0A530"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8BDC953" w14:textId="5E7F6BB0"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552F6">
        <w:rPr>
          <w:rFonts w:ascii="GHEA Grapalat" w:hAnsi="GHEA Grapalat"/>
          <w:b/>
        </w:rPr>
        <w:t>ЗАПРОСЕ КОТИРОВОК*</w:t>
      </w:r>
    </w:p>
    <w:p w14:paraId="73EAD4DA" w14:textId="24D9D754" w:rsidR="00456D5D" w:rsidRPr="00855C8A" w:rsidRDefault="00DB6B33" w:rsidP="00456D5D">
      <w:pPr>
        <w:pStyle w:val="BodyTextIndent"/>
        <w:widowControl w:val="0"/>
        <w:spacing w:after="160" w:line="240" w:lineRule="auto"/>
        <w:ind w:firstLine="0"/>
        <w:jc w:val="right"/>
        <w:rPr>
          <w:rFonts w:ascii="GHEA Grapalat" w:hAnsi="GHEA Grapalat"/>
          <w:b/>
          <w:sz w:val="24"/>
          <w:szCs w:val="24"/>
        </w:rPr>
      </w:pPr>
      <w:r w:rsidRPr="009044F1">
        <w:rPr>
          <w:rFonts w:ascii="GHEA Grapalat" w:hAnsi="GHEA Grapalat"/>
          <w:b/>
          <w:sz w:val="24"/>
          <w:szCs w:val="24"/>
        </w:rPr>
        <w:t xml:space="preserve">под кодом </w:t>
      </w:r>
      <w:r w:rsidR="00E62E13">
        <w:rPr>
          <w:rFonts w:ascii="GHEA Grapalat" w:hAnsi="GHEA Grapalat"/>
          <w:b/>
          <w:sz w:val="24"/>
          <w:szCs w:val="24"/>
        </w:rPr>
        <w:t>EKENG-GHTsDzB-2</w:t>
      </w:r>
      <w:r w:rsidR="00E62E13">
        <w:rPr>
          <w:rFonts w:ascii="GHEA Grapalat" w:hAnsi="GHEA Grapalat"/>
          <w:b/>
          <w:sz w:val="24"/>
          <w:szCs w:val="24"/>
          <w:lang w:val="en-US"/>
        </w:rPr>
        <w:t>6</w:t>
      </w:r>
      <w:r w:rsidR="00E62E13">
        <w:rPr>
          <w:rFonts w:ascii="GHEA Grapalat" w:hAnsi="GHEA Grapalat"/>
          <w:b/>
          <w:sz w:val="24"/>
          <w:szCs w:val="24"/>
        </w:rPr>
        <w:t>/</w:t>
      </w:r>
      <w:r w:rsidR="00E62E13">
        <w:rPr>
          <w:rFonts w:ascii="GHEA Grapalat" w:hAnsi="GHEA Grapalat"/>
          <w:b/>
          <w:sz w:val="24"/>
          <w:szCs w:val="24"/>
          <w:lang w:val="en-US"/>
        </w:rPr>
        <w:t>1</w:t>
      </w:r>
    </w:p>
    <w:p w14:paraId="3D13C2B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A22EE6E"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921D204" w14:textId="77777777" w:rsidR="00AC34B0" w:rsidRPr="00ED3A13" w:rsidRDefault="00AC34B0" w:rsidP="00AC34B0">
      <w:pPr>
        <w:ind w:left="360" w:hanging="360"/>
        <w:jc w:val="center"/>
        <w:rPr>
          <w:rFonts w:ascii="GHEA Grapalat" w:eastAsia="GHEA Grapalat" w:hAnsi="GHEA Grapalat" w:cs="GHEA Grapalat"/>
          <w:b/>
        </w:rPr>
      </w:pPr>
    </w:p>
    <w:p w14:paraId="5182DE6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49B3EC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CDDF2D" w14:textId="77777777" w:rsidTr="00DF1F49">
        <w:tc>
          <w:tcPr>
            <w:tcW w:w="2836" w:type="dxa"/>
            <w:shd w:val="clear" w:color="auto" w:fill="D9E2F3"/>
            <w:vAlign w:val="center"/>
          </w:tcPr>
          <w:p w14:paraId="72C35F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30FF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3D09FA" w14:textId="77777777" w:rsidTr="00DF1F49">
        <w:tc>
          <w:tcPr>
            <w:tcW w:w="2836" w:type="dxa"/>
            <w:shd w:val="clear" w:color="auto" w:fill="D9E2F3"/>
            <w:vAlign w:val="center"/>
          </w:tcPr>
          <w:p w14:paraId="0AF78B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BC0C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A4CA1" w14:textId="77777777" w:rsidTr="00DF1F49">
        <w:tc>
          <w:tcPr>
            <w:tcW w:w="2836" w:type="dxa"/>
            <w:shd w:val="clear" w:color="auto" w:fill="D9E2F3"/>
            <w:vAlign w:val="center"/>
          </w:tcPr>
          <w:p w14:paraId="02B489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1DDA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0D57E" w14:textId="77777777" w:rsidTr="00DF1F49">
        <w:tc>
          <w:tcPr>
            <w:tcW w:w="2836" w:type="dxa"/>
            <w:shd w:val="clear" w:color="auto" w:fill="D9E2F3"/>
            <w:vAlign w:val="center"/>
          </w:tcPr>
          <w:p w14:paraId="3C6A67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08B7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AAF86" w14:textId="77777777" w:rsidTr="00DF1F49">
        <w:tc>
          <w:tcPr>
            <w:tcW w:w="2836" w:type="dxa"/>
            <w:shd w:val="clear" w:color="auto" w:fill="D9E2F3"/>
            <w:vAlign w:val="center"/>
          </w:tcPr>
          <w:p w14:paraId="09BB0BE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7C481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3D5617" w14:textId="77777777" w:rsidTr="00DF1F49">
        <w:tc>
          <w:tcPr>
            <w:tcW w:w="2836" w:type="dxa"/>
            <w:shd w:val="clear" w:color="auto" w:fill="D9E2F3"/>
            <w:vAlign w:val="center"/>
          </w:tcPr>
          <w:p w14:paraId="471C957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E9E3AA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025E59E" w14:textId="77777777" w:rsidTr="00DF1F49">
        <w:tc>
          <w:tcPr>
            <w:tcW w:w="2836" w:type="dxa"/>
            <w:shd w:val="clear" w:color="auto" w:fill="D9E2F3"/>
            <w:vAlign w:val="center"/>
          </w:tcPr>
          <w:p w14:paraId="571C6B0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42A7A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8E6AA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733715" w14:textId="77777777" w:rsidTr="00DF1F49">
        <w:tc>
          <w:tcPr>
            <w:tcW w:w="2835" w:type="dxa"/>
            <w:shd w:val="clear" w:color="auto" w:fill="D9E2F3"/>
            <w:vAlign w:val="center"/>
          </w:tcPr>
          <w:p w14:paraId="042025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05A4E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A9F97A" w14:textId="77777777" w:rsidTr="00DF1F49">
        <w:trPr>
          <w:trHeight w:val="1487"/>
        </w:trPr>
        <w:tc>
          <w:tcPr>
            <w:tcW w:w="2835" w:type="dxa"/>
            <w:shd w:val="clear" w:color="auto" w:fill="D9E2F3"/>
            <w:vAlign w:val="center"/>
          </w:tcPr>
          <w:p w14:paraId="7614C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66AB4E2" w14:textId="77777777" w:rsidR="00AC34B0" w:rsidRPr="00FD1EE4" w:rsidRDefault="00AC34B0" w:rsidP="00DF1F49">
            <w:pPr>
              <w:spacing w:before="240" w:after="240"/>
              <w:rPr>
                <w:rFonts w:ascii="GHEA Grapalat" w:eastAsia="GHEA Grapalat" w:hAnsi="GHEA Grapalat" w:cs="GHEA Grapalat"/>
              </w:rPr>
            </w:pPr>
          </w:p>
        </w:tc>
      </w:tr>
    </w:tbl>
    <w:p w14:paraId="11D479B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1017B7" w14:textId="77777777" w:rsidTr="00DF1F49">
        <w:tc>
          <w:tcPr>
            <w:tcW w:w="2835" w:type="dxa"/>
            <w:shd w:val="clear" w:color="auto" w:fill="D9E2F3"/>
            <w:vAlign w:val="center"/>
          </w:tcPr>
          <w:p w14:paraId="1F4E246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3D6F2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D91E8C" w14:textId="77777777" w:rsidTr="00DF1F49">
        <w:tc>
          <w:tcPr>
            <w:tcW w:w="2835" w:type="dxa"/>
            <w:shd w:val="clear" w:color="auto" w:fill="D9E2F3"/>
            <w:vAlign w:val="center"/>
          </w:tcPr>
          <w:p w14:paraId="5C6A962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00F4B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CDBD53" w14:textId="77777777" w:rsidTr="00DF1F49">
        <w:tc>
          <w:tcPr>
            <w:tcW w:w="2835" w:type="dxa"/>
            <w:shd w:val="clear" w:color="auto" w:fill="D9E2F3"/>
            <w:vAlign w:val="center"/>
          </w:tcPr>
          <w:p w14:paraId="5575C3F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1ECB44D" w14:textId="77777777" w:rsidR="00AC34B0" w:rsidRPr="00FD1EE4" w:rsidRDefault="00AC34B0" w:rsidP="00DF1F49">
            <w:pPr>
              <w:spacing w:before="240" w:after="240"/>
              <w:rPr>
                <w:rFonts w:ascii="GHEA Grapalat" w:eastAsia="GHEA Grapalat" w:hAnsi="GHEA Grapalat" w:cs="GHEA Grapalat"/>
              </w:rPr>
            </w:pPr>
          </w:p>
        </w:tc>
      </w:tr>
    </w:tbl>
    <w:p w14:paraId="3FE4DA57" w14:textId="77777777" w:rsidR="00AC34B0" w:rsidRPr="00FD1EE4" w:rsidRDefault="00AC34B0" w:rsidP="00AC34B0">
      <w:pPr>
        <w:rPr>
          <w:rFonts w:ascii="GHEA Grapalat" w:eastAsia="GHEA Grapalat" w:hAnsi="GHEA Grapalat" w:cs="GHEA Grapalat"/>
        </w:rPr>
      </w:pPr>
    </w:p>
    <w:p w14:paraId="1100C64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5C357D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6E8303B" w14:textId="77777777" w:rsidTr="00DF1F49">
        <w:tc>
          <w:tcPr>
            <w:tcW w:w="2835" w:type="dxa"/>
            <w:shd w:val="clear" w:color="auto" w:fill="D9E2F3"/>
            <w:vAlign w:val="center"/>
          </w:tcPr>
          <w:p w14:paraId="120E19A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1FB75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200270" w14:textId="77777777" w:rsidTr="00DF1F49">
        <w:tc>
          <w:tcPr>
            <w:tcW w:w="2835" w:type="dxa"/>
            <w:shd w:val="clear" w:color="auto" w:fill="D9E2F3"/>
            <w:vAlign w:val="center"/>
          </w:tcPr>
          <w:p w14:paraId="748F42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6F892AF" w14:textId="77777777" w:rsidR="00AC34B0" w:rsidRPr="00FD1EE4" w:rsidRDefault="00AC34B0" w:rsidP="00DF1F49">
            <w:pPr>
              <w:spacing w:before="240" w:after="240"/>
              <w:rPr>
                <w:rFonts w:ascii="GHEA Grapalat" w:eastAsia="GHEA Grapalat" w:hAnsi="GHEA Grapalat" w:cs="GHEA Grapalat"/>
              </w:rPr>
            </w:pPr>
          </w:p>
        </w:tc>
      </w:tr>
    </w:tbl>
    <w:p w14:paraId="5C0A6B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FEF2E" w14:textId="77777777" w:rsidTr="00DF1F49">
        <w:tc>
          <w:tcPr>
            <w:tcW w:w="2835" w:type="dxa"/>
            <w:shd w:val="clear" w:color="auto" w:fill="D9E2F3"/>
            <w:vAlign w:val="center"/>
          </w:tcPr>
          <w:p w14:paraId="16D3FE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DB9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7A698" w14:textId="77777777" w:rsidTr="00DF1F49">
        <w:tc>
          <w:tcPr>
            <w:tcW w:w="2835" w:type="dxa"/>
            <w:shd w:val="clear" w:color="auto" w:fill="D9E2F3"/>
            <w:vAlign w:val="center"/>
          </w:tcPr>
          <w:p w14:paraId="348792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0017E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2F9AB2" w14:textId="77777777" w:rsidTr="00DF1F49">
        <w:tc>
          <w:tcPr>
            <w:tcW w:w="2835" w:type="dxa"/>
            <w:shd w:val="clear" w:color="auto" w:fill="D9E2F3"/>
            <w:vAlign w:val="center"/>
          </w:tcPr>
          <w:p w14:paraId="776F0D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A5970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ABC42C" w14:textId="77777777" w:rsidTr="00DF1F49">
        <w:tc>
          <w:tcPr>
            <w:tcW w:w="2835" w:type="dxa"/>
            <w:shd w:val="clear" w:color="auto" w:fill="D9E2F3"/>
            <w:vAlign w:val="center"/>
          </w:tcPr>
          <w:p w14:paraId="414E90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099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484C63" w14:textId="77777777" w:rsidTr="00DF1F49">
        <w:tc>
          <w:tcPr>
            <w:tcW w:w="2835" w:type="dxa"/>
            <w:shd w:val="clear" w:color="auto" w:fill="D9E2F3"/>
            <w:vAlign w:val="center"/>
          </w:tcPr>
          <w:p w14:paraId="68919F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590A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6FE7C3" w14:textId="77777777" w:rsidTr="00DF1F49">
        <w:trPr>
          <w:trHeight w:val="1361"/>
        </w:trPr>
        <w:tc>
          <w:tcPr>
            <w:tcW w:w="2835" w:type="dxa"/>
            <w:shd w:val="clear" w:color="auto" w:fill="D9E2F3"/>
            <w:vAlign w:val="center"/>
          </w:tcPr>
          <w:p w14:paraId="12A71E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48DD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2C31" w14:textId="77777777" w:rsidTr="00DF1F49">
        <w:tc>
          <w:tcPr>
            <w:tcW w:w="2835" w:type="dxa"/>
            <w:shd w:val="clear" w:color="auto" w:fill="D9E2F3"/>
            <w:vAlign w:val="center"/>
          </w:tcPr>
          <w:p w14:paraId="3E1B1B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0C19B6" w14:textId="77777777" w:rsidR="00AC34B0" w:rsidRPr="00FD1EE4" w:rsidRDefault="00AC34B0" w:rsidP="00DF1F49">
            <w:pPr>
              <w:spacing w:before="240" w:after="240"/>
              <w:rPr>
                <w:rFonts w:ascii="GHEA Grapalat" w:eastAsia="GHEA Grapalat" w:hAnsi="GHEA Grapalat" w:cs="GHEA Grapalat"/>
              </w:rPr>
            </w:pPr>
          </w:p>
        </w:tc>
      </w:tr>
    </w:tbl>
    <w:p w14:paraId="04031BD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31EAF8C" w14:textId="77777777" w:rsidTr="00DF1F49">
        <w:tc>
          <w:tcPr>
            <w:tcW w:w="2836" w:type="dxa"/>
            <w:shd w:val="clear" w:color="auto" w:fill="D9E2F3"/>
            <w:vAlign w:val="center"/>
          </w:tcPr>
          <w:p w14:paraId="064E9D0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10EB0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5C428" w14:textId="77777777" w:rsidTr="00DF1F49">
        <w:tc>
          <w:tcPr>
            <w:tcW w:w="2836" w:type="dxa"/>
            <w:shd w:val="clear" w:color="auto" w:fill="D9E2F3"/>
            <w:vAlign w:val="center"/>
          </w:tcPr>
          <w:p w14:paraId="6B4153C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437721A" w14:textId="77777777" w:rsidR="00AC34B0" w:rsidRPr="00FD1EE4" w:rsidRDefault="00E62E1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E211881" w14:textId="77777777" w:rsidR="00AC34B0" w:rsidRPr="00FD1EE4" w:rsidRDefault="00E62E1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578E4A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9E9CF8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CF9FFD" w14:textId="77777777" w:rsidTr="00DF1F49">
        <w:tc>
          <w:tcPr>
            <w:tcW w:w="2837" w:type="dxa"/>
            <w:shd w:val="clear" w:color="auto" w:fill="D9E2F3"/>
            <w:vAlign w:val="center"/>
          </w:tcPr>
          <w:p w14:paraId="49CAA8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AC8D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2DBA37" w14:textId="77777777" w:rsidTr="00DF1F49">
        <w:tc>
          <w:tcPr>
            <w:tcW w:w="2837" w:type="dxa"/>
            <w:shd w:val="clear" w:color="auto" w:fill="D9E2F3"/>
            <w:vAlign w:val="center"/>
          </w:tcPr>
          <w:p w14:paraId="043983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D7A8A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4BBAAE" w14:textId="77777777" w:rsidTr="00DF1F49">
        <w:tc>
          <w:tcPr>
            <w:tcW w:w="2837" w:type="dxa"/>
            <w:shd w:val="clear" w:color="auto" w:fill="D9E2F3"/>
            <w:vAlign w:val="center"/>
          </w:tcPr>
          <w:p w14:paraId="624DB4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A1F3B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ADFE5A" w14:textId="77777777" w:rsidTr="00DF1F49">
        <w:tc>
          <w:tcPr>
            <w:tcW w:w="2837" w:type="dxa"/>
            <w:shd w:val="clear" w:color="auto" w:fill="D9E2F3"/>
            <w:vAlign w:val="center"/>
          </w:tcPr>
          <w:p w14:paraId="2345AA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AB1C76" w14:textId="77777777" w:rsidR="00AC34B0" w:rsidRPr="00FD1EE4" w:rsidRDefault="00E62E1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96FAF89" w14:textId="77777777" w:rsidR="00AC34B0" w:rsidRPr="00FD1EE4" w:rsidRDefault="00E62E1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A03858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F12407" w14:textId="77777777" w:rsidTr="00DF1F49">
        <w:tc>
          <w:tcPr>
            <w:tcW w:w="2837" w:type="dxa"/>
            <w:shd w:val="clear" w:color="auto" w:fill="D9E2F3"/>
            <w:vAlign w:val="center"/>
          </w:tcPr>
          <w:p w14:paraId="44268D2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6019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73247" w14:textId="77777777" w:rsidTr="00DF1F49">
        <w:tc>
          <w:tcPr>
            <w:tcW w:w="2837" w:type="dxa"/>
            <w:shd w:val="clear" w:color="auto" w:fill="D9E2F3"/>
            <w:vAlign w:val="center"/>
          </w:tcPr>
          <w:p w14:paraId="7BFFF3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5243F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1F5A3" w14:textId="77777777" w:rsidTr="00DF1F49">
        <w:tc>
          <w:tcPr>
            <w:tcW w:w="2837" w:type="dxa"/>
            <w:shd w:val="clear" w:color="auto" w:fill="D9E2F3"/>
            <w:vAlign w:val="center"/>
          </w:tcPr>
          <w:p w14:paraId="7B40C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FE3A4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B43FAC" w14:textId="77777777" w:rsidTr="00DF1F49">
        <w:tc>
          <w:tcPr>
            <w:tcW w:w="2837" w:type="dxa"/>
            <w:shd w:val="clear" w:color="auto" w:fill="D9E2F3"/>
            <w:vAlign w:val="center"/>
          </w:tcPr>
          <w:p w14:paraId="26A9583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AAF6D3" w14:textId="77777777" w:rsidR="00AC34B0" w:rsidRPr="00FD1EE4" w:rsidRDefault="00E62E1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CBCE40" w14:textId="77777777" w:rsidR="00AC34B0" w:rsidRPr="00FD1EE4" w:rsidRDefault="00E62E1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CFB7BD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6CA65C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DAE92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41D5A34" w14:textId="77777777" w:rsidTr="00DF1F49">
        <w:tc>
          <w:tcPr>
            <w:tcW w:w="2836" w:type="dxa"/>
            <w:shd w:val="clear" w:color="auto" w:fill="D9E2F3"/>
            <w:vAlign w:val="center"/>
          </w:tcPr>
          <w:p w14:paraId="5D494F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08CC9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979FD8" w14:textId="77777777" w:rsidTr="00DF1F49">
        <w:tc>
          <w:tcPr>
            <w:tcW w:w="2836" w:type="dxa"/>
            <w:shd w:val="clear" w:color="auto" w:fill="D9E2F3"/>
            <w:vAlign w:val="center"/>
          </w:tcPr>
          <w:p w14:paraId="451A3B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A7903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88039E" w14:textId="77777777" w:rsidTr="00DF1F49">
        <w:tc>
          <w:tcPr>
            <w:tcW w:w="2836" w:type="dxa"/>
            <w:shd w:val="clear" w:color="auto" w:fill="D9E2F3"/>
            <w:vAlign w:val="center"/>
          </w:tcPr>
          <w:p w14:paraId="66DBDC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AD2C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2BC68" w14:textId="77777777" w:rsidTr="00DF1F49">
        <w:tc>
          <w:tcPr>
            <w:tcW w:w="2836" w:type="dxa"/>
            <w:shd w:val="clear" w:color="auto" w:fill="D9E2F3"/>
            <w:vAlign w:val="center"/>
          </w:tcPr>
          <w:p w14:paraId="45FFB9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712D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0BFB0" w14:textId="77777777" w:rsidTr="00DF1F49">
        <w:tc>
          <w:tcPr>
            <w:tcW w:w="2836" w:type="dxa"/>
            <w:shd w:val="clear" w:color="auto" w:fill="D9E2F3"/>
            <w:vAlign w:val="center"/>
          </w:tcPr>
          <w:p w14:paraId="5362C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00C6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F2AEA" w14:textId="77777777" w:rsidTr="00DF1F49">
        <w:tc>
          <w:tcPr>
            <w:tcW w:w="2836" w:type="dxa"/>
            <w:shd w:val="clear" w:color="auto" w:fill="D9E2F3"/>
            <w:vAlign w:val="center"/>
          </w:tcPr>
          <w:p w14:paraId="1C8694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E8FF18" w14:textId="77777777" w:rsidR="00AC34B0" w:rsidRPr="00FD1EE4" w:rsidRDefault="00AC34B0" w:rsidP="00DF1F49">
            <w:pPr>
              <w:spacing w:before="240" w:after="240"/>
              <w:rPr>
                <w:rFonts w:ascii="GHEA Grapalat" w:eastAsia="GHEA Grapalat" w:hAnsi="GHEA Grapalat" w:cs="GHEA Grapalat"/>
              </w:rPr>
            </w:pPr>
          </w:p>
        </w:tc>
      </w:tr>
    </w:tbl>
    <w:p w14:paraId="196E1B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B41359C" w14:textId="77777777" w:rsidTr="00DF1F49">
        <w:tc>
          <w:tcPr>
            <w:tcW w:w="2977" w:type="dxa"/>
            <w:shd w:val="clear" w:color="auto" w:fill="D9E2F3"/>
            <w:vAlign w:val="center"/>
          </w:tcPr>
          <w:p w14:paraId="302BEF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0A2A9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79638" w14:textId="77777777" w:rsidTr="00DF1F49">
        <w:tc>
          <w:tcPr>
            <w:tcW w:w="2977" w:type="dxa"/>
            <w:shd w:val="clear" w:color="auto" w:fill="D9E2F3"/>
            <w:vAlign w:val="center"/>
          </w:tcPr>
          <w:p w14:paraId="2FB26A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AB53F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BF63D" w14:textId="77777777" w:rsidTr="00DF1F49">
        <w:tc>
          <w:tcPr>
            <w:tcW w:w="2977" w:type="dxa"/>
            <w:shd w:val="clear" w:color="auto" w:fill="D9E2F3"/>
            <w:vAlign w:val="center"/>
          </w:tcPr>
          <w:p w14:paraId="435ACFBD"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DE066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C5C6F9" w14:textId="77777777" w:rsidTr="00DF1F49">
        <w:tc>
          <w:tcPr>
            <w:tcW w:w="2977" w:type="dxa"/>
            <w:shd w:val="clear" w:color="auto" w:fill="D9E2F3"/>
            <w:vAlign w:val="center"/>
          </w:tcPr>
          <w:p w14:paraId="3582657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7A6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0FD96" w14:textId="77777777" w:rsidTr="00DF1F49">
        <w:tc>
          <w:tcPr>
            <w:tcW w:w="2977" w:type="dxa"/>
            <w:shd w:val="clear" w:color="auto" w:fill="D9E2F3"/>
            <w:vAlign w:val="center"/>
          </w:tcPr>
          <w:p w14:paraId="1B6EEB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93BBB66" w14:textId="77777777" w:rsidR="00AC34B0" w:rsidRPr="00FD1EE4" w:rsidRDefault="00AC34B0" w:rsidP="00DF1F49">
            <w:pPr>
              <w:spacing w:before="240" w:after="240"/>
              <w:rPr>
                <w:rFonts w:ascii="GHEA Grapalat" w:eastAsia="GHEA Grapalat" w:hAnsi="GHEA Grapalat" w:cs="GHEA Grapalat"/>
              </w:rPr>
            </w:pPr>
          </w:p>
        </w:tc>
      </w:tr>
    </w:tbl>
    <w:p w14:paraId="7C5D52E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AD8D066" w14:textId="77777777" w:rsidTr="00DF1F49">
        <w:tc>
          <w:tcPr>
            <w:tcW w:w="2943" w:type="dxa"/>
            <w:shd w:val="clear" w:color="auto" w:fill="D9E2F3"/>
            <w:vAlign w:val="center"/>
          </w:tcPr>
          <w:p w14:paraId="234292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BF396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85F0C5" w14:textId="77777777" w:rsidTr="00DF1F49">
        <w:tc>
          <w:tcPr>
            <w:tcW w:w="2943" w:type="dxa"/>
            <w:shd w:val="clear" w:color="auto" w:fill="D9E2F3"/>
            <w:vAlign w:val="center"/>
          </w:tcPr>
          <w:p w14:paraId="4ABFB2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7220E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DC21F2" w14:textId="77777777" w:rsidTr="00DF1F49">
        <w:tc>
          <w:tcPr>
            <w:tcW w:w="2943" w:type="dxa"/>
            <w:shd w:val="clear" w:color="auto" w:fill="D9E2F3"/>
            <w:vAlign w:val="center"/>
          </w:tcPr>
          <w:p w14:paraId="1D72800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CA714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78478" w14:textId="77777777" w:rsidTr="00DF1F49">
        <w:tc>
          <w:tcPr>
            <w:tcW w:w="2943" w:type="dxa"/>
            <w:shd w:val="clear" w:color="auto" w:fill="D9E2F3"/>
            <w:vAlign w:val="center"/>
          </w:tcPr>
          <w:p w14:paraId="580F0F1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4C1C3F6" w14:textId="77777777" w:rsidR="00AC34B0" w:rsidRPr="00FD1EE4" w:rsidRDefault="00AC34B0" w:rsidP="00DF1F49">
            <w:pPr>
              <w:spacing w:before="240" w:after="240"/>
              <w:rPr>
                <w:rFonts w:ascii="GHEA Grapalat" w:eastAsia="GHEA Grapalat" w:hAnsi="GHEA Grapalat" w:cs="GHEA Grapalat"/>
              </w:rPr>
            </w:pPr>
          </w:p>
        </w:tc>
      </w:tr>
    </w:tbl>
    <w:p w14:paraId="71F1A9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CAC3CDE" w14:textId="77777777" w:rsidTr="00DF1F49">
        <w:tc>
          <w:tcPr>
            <w:tcW w:w="2837" w:type="dxa"/>
            <w:shd w:val="clear" w:color="auto" w:fill="D9E2F3"/>
            <w:vAlign w:val="center"/>
          </w:tcPr>
          <w:p w14:paraId="5F098F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CDAB0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C3A20" w14:textId="77777777" w:rsidTr="00DF1F49">
        <w:tc>
          <w:tcPr>
            <w:tcW w:w="2837" w:type="dxa"/>
            <w:shd w:val="clear" w:color="auto" w:fill="D9E2F3"/>
            <w:vAlign w:val="center"/>
          </w:tcPr>
          <w:p w14:paraId="36A7F8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4E6B7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AD7EB3" w14:textId="77777777" w:rsidTr="00DF1F49">
        <w:tc>
          <w:tcPr>
            <w:tcW w:w="2837" w:type="dxa"/>
            <w:shd w:val="clear" w:color="auto" w:fill="D9E2F3"/>
            <w:vAlign w:val="center"/>
          </w:tcPr>
          <w:p w14:paraId="0FEE7C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3C26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83427D" w14:textId="77777777" w:rsidTr="00DF1F49">
        <w:tc>
          <w:tcPr>
            <w:tcW w:w="2837" w:type="dxa"/>
            <w:shd w:val="clear" w:color="auto" w:fill="D9E2F3"/>
            <w:vAlign w:val="center"/>
          </w:tcPr>
          <w:p w14:paraId="63E292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628E91A" w14:textId="77777777" w:rsidR="00AC34B0" w:rsidRPr="00FD1EE4" w:rsidRDefault="00AC34B0" w:rsidP="00DF1F49">
            <w:pPr>
              <w:spacing w:before="240" w:after="240"/>
              <w:rPr>
                <w:rFonts w:ascii="GHEA Grapalat" w:eastAsia="GHEA Grapalat" w:hAnsi="GHEA Grapalat" w:cs="GHEA Grapalat"/>
              </w:rPr>
            </w:pPr>
          </w:p>
        </w:tc>
      </w:tr>
    </w:tbl>
    <w:p w14:paraId="489AB08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5D0ED94" w14:textId="77777777" w:rsidTr="00DF1F49">
        <w:trPr>
          <w:trHeight w:val="924"/>
        </w:trPr>
        <w:tc>
          <w:tcPr>
            <w:tcW w:w="9016" w:type="dxa"/>
            <w:gridSpan w:val="2"/>
            <w:vAlign w:val="center"/>
          </w:tcPr>
          <w:p w14:paraId="7172A280" w14:textId="77777777" w:rsidR="00AC34B0" w:rsidRPr="00FD1EE4" w:rsidRDefault="00E62E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C8079B" w14:textId="77777777" w:rsidTr="00DF1F49">
        <w:trPr>
          <w:trHeight w:val="684"/>
        </w:trPr>
        <w:tc>
          <w:tcPr>
            <w:tcW w:w="4508" w:type="dxa"/>
            <w:shd w:val="clear" w:color="auto" w:fill="D9E2F3"/>
            <w:vAlign w:val="center"/>
          </w:tcPr>
          <w:p w14:paraId="4B3721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1E69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AFAA29" w14:textId="77777777" w:rsidTr="00DF1F49">
        <w:trPr>
          <w:trHeight w:val="1282"/>
        </w:trPr>
        <w:tc>
          <w:tcPr>
            <w:tcW w:w="4508" w:type="dxa"/>
            <w:shd w:val="clear" w:color="auto" w:fill="D9E2F3"/>
            <w:vAlign w:val="center"/>
          </w:tcPr>
          <w:p w14:paraId="3ED89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A36EE3" w14:textId="77777777" w:rsidR="00AC34B0" w:rsidRPr="006B364D" w:rsidRDefault="00E62E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6E1ACD2" w14:textId="77777777" w:rsidR="00AC34B0" w:rsidRPr="00F10CBA" w:rsidRDefault="00E62E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0A43645" w14:textId="77777777" w:rsidTr="00DF1F49">
        <w:tc>
          <w:tcPr>
            <w:tcW w:w="9016" w:type="dxa"/>
            <w:gridSpan w:val="2"/>
            <w:vAlign w:val="center"/>
          </w:tcPr>
          <w:p w14:paraId="701FD7BC" w14:textId="77777777" w:rsidR="00AC34B0" w:rsidRPr="00FD1EE4" w:rsidRDefault="00E62E1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D9ED64" w14:textId="77777777" w:rsidTr="00DF1F49">
        <w:tc>
          <w:tcPr>
            <w:tcW w:w="9016" w:type="dxa"/>
            <w:gridSpan w:val="2"/>
            <w:vAlign w:val="center"/>
          </w:tcPr>
          <w:p w14:paraId="06C2A8FF" w14:textId="77777777" w:rsidR="00AC34B0" w:rsidRPr="00FD1EE4" w:rsidRDefault="00E62E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774FC5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DB7C142" w14:textId="77777777" w:rsidTr="00DF1F49">
        <w:trPr>
          <w:trHeight w:val="924"/>
        </w:trPr>
        <w:tc>
          <w:tcPr>
            <w:tcW w:w="9016" w:type="dxa"/>
            <w:gridSpan w:val="2"/>
            <w:vAlign w:val="center"/>
          </w:tcPr>
          <w:p w14:paraId="0E01FF9C" w14:textId="77777777" w:rsidR="00AC34B0" w:rsidRPr="00FD1EE4" w:rsidRDefault="00E62E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B6CAA96" w14:textId="77777777" w:rsidTr="00DF1F49">
        <w:trPr>
          <w:trHeight w:val="684"/>
        </w:trPr>
        <w:tc>
          <w:tcPr>
            <w:tcW w:w="4508" w:type="dxa"/>
            <w:shd w:val="clear" w:color="auto" w:fill="D9E2F3"/>
            <w:vAlign w:val="center"/>
          </w:tcPr>
          <w:p w14:paraId="0D7E0D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7C63F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1611F" w14:textId="77777777" w:rsidTr="00DF1F49">
        <w:trPr>
          <w:trHeight w:val="1282"/>
        </w:trPr>
        <w:tc>
          <w:tcPr>
            <w:tcW w:w="4508" w:type="dxa"/>
            <w:shd w:val="clear" w:color="auto" w:fill="D9E2F3"/>
            <w:vAlign w:val="center"/>
          </w:tcPr>
          <w:p w14:paraId="22D91B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DFE03C1" w14:textId="77777777" w:rsidR="00AC34B0" w:rsidRPr="00C843BA" w:rsidRDefault="00E62E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4E2F72E" w14:textId="77777777" w:rsidR="00AC34B0" w:rsidRPr="00C843BA" w:rsidRDefault="00E62E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8F23D39" w14:textId="77777777" w:rsidTr="00DF1F49">
        <w:tc>
          <w:tcPr>
            <w:tcW w:w="9016" w:type="dxa"/>
            <w:gridSpan w:val="2"/>
            <w:vAlign w:val="center"/>
          </w:tcPr>
          <w:p w14:paraId="1B67D20F" w14:textId="77777777" w:rsidR="00AC34B0" w:rsidRPr="00FD1EE4" w:rsidRDefault="00E62E1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1EE03AA" w14:textId="77777777" w:rsidTr="00DF1F49">
        <w:tc>
          <w:tcPr>
            <w:tcW w:w="9016" w:type="dxa"/>
            <w:gridSpan w:val="2"/>
            <w:vAlign w:val="center"/>
          </w:tcPr>
          <w:p w14:paraId="0023A142" w14:textId="77777777" w:rsidR="00AC34B0" w:rsidRPr="00FD1EE4" w:rsidRDefault="00E62E1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7CBA6D5" w14:textId="77777777" w:rsidTr="00DF1F49">
        <w:tc>
          <w:tcPr>
            <w:tcW w:w="9016" w:type="dxa"/>
            <w:gridSpan w:val="2"/>
            <w:vAlign w:val="center"/>
          </w:tcPr>
          <w:p w14:paraId="530F94C8" w14:textId="77777777" w:rsidR="00AC34B0" w:rsidRPr="00FD1EE4" w:rsidRDefault="00E62E1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E80A5C0" w14:textId="77777777" w:rsidTr="00DF1F49">
        <w:tc>
          <w:tcPr>
            <w:tcW w:w="9016" w:type="dxa"/>
            <w:gridSpan w:val="2"/>
            <w:vAlign w:val="center"/>
          </w:tcPr>
          <w:p w14:paraId="7ACBFB9D" w14:textId="77777777" w:rsidR="00AC34B0" w:rsidRPr="00FD1EE4" w:rsidRDefault="00E62E1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863B0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E35466B" w14:textId="77777777" w:rsidTr="00DF1F49">
        <w:tc>
          <w:tcPr>
            <w:tcW w:w="2837" w:type="dxa"/>
            <w:shd w:val="clear" w:color="auto" w:fill="D9E2F3"/>
            <w:vAlign w:val="center"/>
          </w:tcPr>
          <w:p w14:paraId="13718BC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0BC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44CA7F" w14:textId="77777777" w:rsidTr="00DF1F49">
        <w:tc>
          <w:tcPr>
            <w:tcW w:w="2837" w:type="dxa"/>
            <w:shd w:val="clear" w:color="auto" w:fill="D9E2F3"/>
            <w:vAlign w:val="center"/>
          </w:tcPr>
          <w:p w14:paraId="2CDB1FA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595C7F" w14:textId="77777777" w:rsidR="00AC34B0" w:rsidRPr="00B23852" w:rsidRDefault="00E62E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83E5B64" w14:textId="77777777" w:rsidR="00AC34B0" w:rsidRPr="00FD1EE4" w:rsidRDefault="00E62E1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6FC3471" w14:textId="77777777" w:rsidTr="00DF1F49">
        <w:tc>
          <w:tcPr>
            <w:tcW w:w="2837" w:type="dxa"/>
            <w:shd w:val="clear" w:color="auto" w:fill="D9E2F3"/>
            <w:vAlign w:val="center"/>
          </w:tcPr>
          <w:p w14:paraId="0919225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2446F990" w14:textId="77777777" w:rsidR="00AC34B0" w:rsidRPr="005600B4" w:rsidRDefault="00E62E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1E0C541" w14:textId="77777777" w:rsidR="00AC34B0" w:rsidRPr="005600B4" w:rsidRDefault="00E62E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474A72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7E9C71" w14:textId="77777777" w:rsidTr="00DF1F49">
        <w:tc>
          <w:tcPr>
            <w:tcW w:w="2837" w:type="dxa"/>
            <w:shd w:val="clear" w:color="auto" w:fill="D9E2F3"/>
            <w:vAlign w:val="center"/>
          </w:tcPr>
          <w:p w14:paraId="0A3C22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002C6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E75E9E" w14:textId="77777777" w:rsidTr="00DF1F49">
        <w:tc>
          <w:tcPr>
            <w:tcW w:w="2837" w:type="dxa"/>
            <w:shd w:val="clear" w:color="auto" w:fill="D9E2F3"/>
            <w:vAlign w:val="center"/>
          </w:tcPr>
          <w:p w14:paraId="254469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C8D5449" w14:textId="77777777" w:rsidR="00AC34B0" w:rsidRPr="00FD1EE4" w:rsidRDefault="00AC34B0" w:rsidP="00DF1F49">
            <w:pPr>
              <w:spacing w:before="240" w:after="240"/>
              <w:rPr>
                <w:rFonts w:ascii="GHEA Grapalat" w:eastAsia="GHEA Grapalat" w:hAnsi="GHEA Grapalat" w:cs="GHEA Grapalat"/>
              </w:rPr>
            </w:pPr>
          </w:p>
        </w:tc>
      </w:tr>
    </w:tbl>
    <w:p w14:paraId="1B25B508" w14:textId="0C981C2A" w:rsidR="00AC34B0" w:rsidRPr="00FD1EE4" w:rsidRDefault="00AC34B0" w:rsidP="00456D5D">
      <w:pPr>
        <w:pBdr>
          <w:top w:val="nil"/>
          <w:left w:val="nil"/>
          <w:bottom w:val="nil"/>
          <w:right w:val="nil"/>
          <w:between w:val="nil"/>
        </w:pBdr>
        <w:rPr>
          <w:rFonts w:ascii="GHEA Grapalat" w:eastAsia="GHEA Grapalat" w:hAnsi="GHEA Grapalat" w:cs="GHEA Grapalat"/>
          <w:i/>
          <w:color w:val="000000"/>
        </w:rPr>
      </w:pPr>
    </w:p>
    <w:p w14:paraId="109EC16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56D9F6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7750BF" w14:textId="77777777" w:rsidTr="00DF1F49">
        <w:tc>
          <w:tcPr>
            <w:tcW w:w="2835" w:type="dxa"/>
            <w:shd w:val="clear" w:color="auto" w:fill="D9E2F3"/>
            <w:vAlign w:val="center"/>
          </w:tcPr>
          <w:p w14:paraId="4988DA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41C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A8AC3" w14:textId="77777777" w:rsidTr="00DF1F49">
        <w:tc>
          <w:tcPr>
            <w:tcW w:w="2835" w:type="dxa"/>
            <w:shd w:val="clear" w:color="auto" w:fill="D9E2F3"/>
            <w:vAlign w:val="center"/>
          </w:tcPr>
          <w:p w14:paraId="0C6193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5B76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19D29" w14:textId="77777777" w:rsidTr="00DF1F49">
        <w:tc>
          <w:tcPr>
            <w:tcW w:w="2835" w:type="dxa"/>
            <w:shd w:val="clear" w:color="auto" w:fill="D9E2F3"/>
            <w:vAlign w:val="center"/>
          </w:tcPr>
          <w:p w14:paraId="540A34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69C6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F54ACE" w14:textId="77777777" w:rsidTr="00DF1F49">
        <w:tc>
          <w:tcPr>
            <w:tcW w:w="2835" w:type="dxa"/>
            <w:shd w:val="clear" w:color="auto" w:fill="D9E2F3"/>
            <w:vAlign w:val="center"/>
          </w:tcPr>
          <w:p w14:paraId="10D723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87DD8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7D6740" w14:textId="77777777" w:rsidTr="00DF1F49">
        <w:tc>
          <w:tcPr>
            <w:tcW w:w="2835" w:type="dxa"/>
            <w:shd w:val="clear" w:color="auto" w:fill="D9E2F3"/>
            <w:vAlign w:val="center"/>
          </w:tcPr>
          <w:p w14:paraId="2343CD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3738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B4023C" w14:textId="77777777" w:rsidTr="00DF1F49">
        <w:tc>
          <w:tcPr>
            <w:tcW w:w="2835" w:type="dxa"/>
            <w:shd w:val="clear" w:color="auto" w:fill="D9E2F3"/>
            <w:vAlign w:val="center"/>
          </w:tcPr>
          <w:p w14:paraId="35EEC3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3C3DA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1D55C" w14:textId="77777777" w:rsidTr="00DF1F49">
        <w:tc>
          <w:tcPr>
            <w:tcW w:w="2835" w:type="dxa"/>
            <w:shd w:val="clear" w:color="auto" w:fill="D9E2F3"/>
            <w:vAlign w:val="center"/>
          </w:tcPr>
          <w:p w14:paraId="33C67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ABEFF8" w14:textId="77777777" w:rsidR="00AC34B0" w:rsidRPr="00FD1EE4" w:rsidRDefault="00AC34B0" w:rsidP="00DF1F49">
            <w:pPr>
              <w:spacing w:before="240" w:after="240"/>
              <w:rPr>
                <w:rFonts w:ascii="GHEA Grapalat" w:eastAsia="GHEA Grapalat" w:hAnsi="GHEA Grapalat" w:cs="GHEA Grapalat"/>
              </w:rPr>
            </w:pPr>
          </w:p>
        </w:tc>
      </w:tr>
    </w:tbl>
    <w:p w14:paraId="100303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9D4611" w14:textId="77777777" w:rsidTr="00DF1F49">
        <w:trPr>
          <w:trHeight w:val="853"/>
        </w:trPr>
        <w:tc>
          <w:tcPr>
            <w:tcW w:w="2835" w:type="dxa"/>
            <w:vMerge w:val="restart"/>
            <w:shd w:val="clear" w:color="auto" w:fill="D9E2F3"/>
            <w:vAlign w:val="center"/>
          </w:tcPr>
          <w:p w14:paraId="5E9F11D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177B92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444093" w14:textId="77777777" w:rsidTr="00DF1F49">
        <w:trPr>
          <w:trHeight w:val="850"/>
        </w:trPr>
        <w:tc>
          <w:tcPr>
            <w:tcW w:w="2835" w:type="dxa"/>
            <w:vMerge/>
            <w:shd w:val="clear" w:color="auto" w:fill="D9E2F3"/>
            <w:vAlign w:val="center"/>
          </w:tcPr>
          <w:p w14:paraId="7E95F73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3A72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282A4F" w14:textId="77777777" w:rsidTr="00DF1F49">
        <w:trPr>
          <w:trHeight w:val="850"/>
        </w:trPr>
        <w:tc>
          <w:tcPr>
            <w:tcW w:w="2835" w:type="dxa"/>
            <w:vMerge/>
            <w:shd w:val="clear" w:color="auto" w:fill="D9E2F3"/>
            <w:vAlign w:val="center"/>
          </w:tcPr>
          <w:p w14:paraId="486E08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5223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3ECD00" w14:textId="77777777" w:rsidTr="00DF1F49">
        <w:trPr>
          <w:trHeight w:val="850"/>
        </w:trPr>
        <w:tc>
          <w:tcPr>
            <w:tcW w:w="2835" w:type="dxa"/>
            <w:vMerge/>
            <w:shd w:val="clear" w:color="auto" w:fill="D9E2F3"/>
            <w:vAlign w:val="center"/>
          </w:tcPr>
          <w:p w14:paraId="61EBDF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EA4A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3E7486" w14:textId="77777777" w:rsidTr="00DF1F49">
        <w:trPr>
          <w:trHeight w:val="850"/>
        </w:trPr>
        <w:tc>
          <w:tcPr>
            <w:tcW w:w="2835" w:type="dxa"/>
            <w:vMerge/>
            <w:shd w:val="clear" w:color="auto" w:fill="D9E2F3"/>
            <w:vAlign w:val="center"/>
          </w:tcPr>
          <w:p w14:paraId="2F4B34C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3527A2" w14:textId="77777777" w:rsidR="00AC34B0" w:rsidRPr="00FD1EE4" w:rsidRDefault="00AC34B0" w:rsidP="00DF1F49">
            <w:pPr>
              <w:spacing w:before="240" w:after="240"/>
              <w:rPr>
                <w:rFonts w:ascii="GHEA Grapalat" w:eastAsia="GHEA Grapalat" w:hAnsi="GHEA Grapalat" w:cs="GHEA Grapalat"/>
              </w:rPr>
            </w:pPr>
          </w:p>
        </w:tc>
      </w:tr>
    </w:tbl>
    <w:p w14:paraId="4C09307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AED14F" w14:textId="77777777" w:rsidTr="00DF1F49">
        <w:tc>
          <w:tcPr>
            <w:tcW w:w="2835" w:type="dxa"/>
            <w:shd w:val="clear" w:color="auto" w:fill="D9E2F3"/>
            <w:vAlign w:val="center"/>
          </w:tcPr>
          <w:p w14:paraId="179616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3E0BC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472504" w14:textId="77777777" w:rsidTr="00DF1F49">
        <w:tc>
          <w:tcPr>
            <w:tcW w:w="2835" w:type="dxa"/>
            <w:shd w:val="clear" w:color="auto" w:fill="D9E2F3"/>
            <w:vAlign w:val="center"/>
          </w:tcPr>
          <w:p w14:paraId="40A07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68A50B5" w14:textId="77777777" w:rsidR="00AC34B0" w:rsidRPr="00FD1EE4" w:rsidRDefault="00AC34B0" w:rsidP="00DF1F49">
            <w:pPr>
              <w:spacing w:before="240" w:after="240"/>
              <w:rPr>
                <w:rFonts w:ascii="GHEA Grapalat" w:eastAsia="GHEA Grapalat" w:hAnsi="GHEA Grapalat" w:cs="GHEA Grapalat"/>
              </w:rPr>
            </w:pPr>
          </w:p>
        </w:tc>
      </w:tr>
    </w:tbl>
    <w:p w14:paraId="3B63EE8F" w14:textId="3C7CE0DB"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3C3B134"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B2334D7" w14:textId="77777777" w:rsidTr="00DF1F49">
        <w:tc>
          <w:tcPr>
            <w:tcW w:w="9016" w:type="dxa"/>
            <w:shd w:val="clear" w:color="auto" w:fill="DBE5F1" w:themeFill="accent1" w:themeFillTint="33"/>
          </w:tcPr>
          <w:p w14:paraId="0571D5C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931309F" w14:textId="77777777" w:rsidTr="00DF1F49">
        <w:trPr>
          <w:trHeight w:val="10187"/>
        </w:trPr>
        <w:tc>
          <w:tcPr>
            <w:tcW w:w="9016" w:type="dxa"/>
          </w:tcPr>
          <w:p w14:paraId="10AF1E7C" w14:textId="77777777" w:rsidR="00AC34B0" w:rsidRPr="00FD1EE4" w:rsidRDefault="00AC34B0" w:rsidP="00DF1F49">
            <w:pPr>
              <w:rPr>
                <w:rFonts w:ascii="GHEA Grapalat" w:eastAsia="GHEA Grapalat" w:hAnsi="GHEA Grapalat" w:cs="GHEA Grapalat"/>
                <w:b/>
                <w:color w:val="000000"/>
              </w:rPr>
            </w:pPr>
          </w:p>
        </w:tc>
      </w:tr>
    </w:tbl>
    <w:p w14:paraId="5F2318B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0789706" w14:textId="77777777" w:rsidR="00AC34B0" w:rsidRDefault="00AC34B0" w:rsidP="00AC34B0">
      <w:pPr>
        <w:rPr>
          <w:rFonts w:ascii="GHEA Grapalat" w:hAnsi="GHEA Grapalat"/>
          <w:b/>
        </w:rPr>
      </w:pPr>
    </w:p>
    <w:p w14:paraId="0D4699E6" w14:textId="77777777" w:rsidR="00AC34B0" w:rsidRDefault="00AC34B0" w:rsidP="00AC34B0">
      <w:pPr>
        <w:rPr>
          <w:ins w:id="19" w:author="Inesa Kocharyan" w:date="2021-09-01T11:45:00Z"/>
          <w:rFonts w:ascii="GHEA Grapalat" w:hAnsi="GHEA Grapalat"/>
          <w:b/>
        </w:rPr>
      </w:pPr>
    </w:p>
    <w:p w14:paraId="688AC26D" w14:textId="77777777" w:rsidR="00AC34B0" w:rsidRDefault="00AC34B0" w:rsidP="00AC34B0">
      <w:pPr>
        <w:rPr>
          <w:rFonts w:ascii="GHEA Grapalat" w:hAnsi="GHEA Grapalat"/>
          <w:b/>
        </w:rPr>
      </w:pPr>
      <w:r>
        <w:rPr>
          <w:rFonts w:ascii="GHEA Grapalat" w:hAnsi="GHEA Grapalat"/>
          <w:b/>
        </w:rPr>
        <w:br w:type="page"/>
      </w:r>
    </w:p>
    <w:p w14:paraId="2E51C071" w14:textId="77777777" w:rsidR="00AC34B0" w:rsidRDefault="00AC34B0" w:rsidP="00AC34B0">
      <w:pPr>
        <w:spacing w:line="360" w:lineRule="auto"/>
        <w:contextualSpacing/>
        <w:jc w:val="center"/>
        <w:rPr>
          <w:rFonts w:ascii="GHEA Grapalat" w:hAnsi="GHEA Grapalat"/>
          <w:b/>
        </w:rPr>
      </w:pPr>
    </w:p>
    <w:p w14:paraId="115077A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70B423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F9390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0DF96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4264DF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8A039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B902F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B467D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501A63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51408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726352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D190B4"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A90F2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B702C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F1EAA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FC3CD3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5A50BA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7BBE60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733E8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6339C0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4F5E5E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8829B1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58409E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57CF9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68047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35DA6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2708E0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A8796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EAD64A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FA949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2404E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4DC0E4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1C41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0A0D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8ABB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EE14F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4B4F78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D89288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1E469C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2BAF40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315AC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739B9E" w14:textId="77777777" w:rsidR="00DB6B33" w:rsidRDefault="00DB6B33">
      <w:pPr>
        <w:rPr>
          <w:rFonts w:ascii="GHEA Grapalat" w:hAnsi="GHEA Grapalat"/>
          <w:b/>
        </w:rPr>
      </w:pPr>
      <w:r>
        <w:rPr>
          <w:rFonts w:ascii="GHEA Grapalat" w:hAnsi="GHEA Grapalat"/>
          <w:b/>
        </w:rPr>
        <w:br w:type="page"/>
      </w:r>
    </w:p>
    <w:p w14:paraId="7F25DFC0"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8540461" w14:textId="6D750EDA" w:rsidR="00602C71" w:rsidRPr="00E62E13" w:rsidRDefault="00B2572B" w:rsidP="00602C71">
      <w:pPr>
        <w:pStyle w:val="BodyTextIndent"/>
        <w:widowControl w:val="0"/>
        <w:spacing w:after="160" w:line="240" w:lineRule="auto"/>
        <w:ind w:firstLine="0"/>
        <w:jc w:val="right"/>
        <w:rPr>
          <w:rFonts w:ascii="GHEA Grapalat" w:hAnsi="GHEA Grapalat"/>
          <w:b/>
          <w:sz w:val="24"/>
          <w:szCs w:val="24"/>
        </w:rPr>
      </w:pPr>
      <w:r w:rsidRPr="001439BD">
        <w:rPr>
          <w:rFonts w:ascii="GHEA Grapalat" w:hAnsi="GHEA Grapalat"/>
          <w:b/>
          <w:sz w:val="24"/>
          <w:szCs w:val="24"/>
        </w:rPr>
        <w:t xml:space="preserve">к Приглашению на </w:t>
      </w:r>
      <w:r w:rsidR="00D552F6">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552F6">
        <w:rPr>
          <w:rFonts w:ascii="GHEA Grapalat" w:hAnsi="GHEA Grapalat"/>
          <w:b/>
          <w:sz w:val="24"/>
          <w:szCs w:val="24"/>
        </w:rPr>
        <w:t xml:space="preserve">Код </w:t>
      </w:r>
      <w:r w:rsidR="00E62E13">
        <w:rPr>
          <w:rFonts w:ascii="GHEA Grapalat" w:hAnsi="GHEA Grapalat"/>
          <w:b/>
          <w:sz w:val="24"/>
          <w:szCs w:val="24"/>
        </w:rPr>
        <w:t>EKENG-GHTsDzB-2</w:t>
      </w:r>
      <w:r w:rsidR="00E62E13" w:rsidRPr="00E62E13">
        <w:rPr>
          <w:rFonts w:ascii="GHEA Grapalat" w:hAnsi="GHEA Grapalat"/>
          <w:b/>
          <w:sz w:val="24"/>
          <w:szCs w:val="24"/>
        </w:rPr>
        <w:t>6</w:t>
      </w:r>
      <w:r w:rsidR="00E62E13">
        <w:rPr>
          <w:rFonts w:ascii="GHEA Grapalat" w:hAnsi="GHEA Grapalat"/>
          <w:b/>
          <w:sz w:val="24"/>
          <w:szCs w:val="24"/>
        </w:rPr>
        <w:t>/</w:t>
      </w:r>
      <w:r w:rsidR="00E62E13" w:rsidRPr="00E62E13">
        <w:rPr>
          <w:rFonts w:ascii="GHEA Grapalat" w:hAnsi="GHEA Grapalat"/>
          <w:b/>
          <w:sz w:val="24"/>
          <w:szCs w:val="24"/>
        </w:rPr>
        <w:t>1</w:t>
      </w:r>
    </w:p>
    <w:p w14:paraId="6B05C368" w14:textId="6D7122E1" w:rsidR="00B2572B" w:rsidRPr="009044F1" w:rsidRDefault="00DC619D" w:rsidP="00B46D58">
      <w:pPr>
        <w:pStyle w:val="BodyTextIndent3"/>
        <w:widowControl w:val="0"/>
        <w:spacing w:after="160" w:line="240" w:lineRule="auto"/>
        <w:jc w:val="right"/>
        <w:rPr>
          <w:rFonts w:ascii="GHEA Grapalat" w:hAnsi="GHEA Grapalat" w:cs="Arial"/>
          <w:b/>
          <w:sz w:val="24"/>
          <w:szCs w:val="24"/>
        </w:rPr>
      </w:pPr>
      <w:r>
        <w:rPr>
          <w:rStyle w:val="FootnoteReference"/>
          <w:rFonts w:ascii="GHEA Grapalat" w:hAnsi="GHEA Grapalat"/>
          <w:b/>
          <w:sz w:val="24"/>
          <w:szCs w:val="24"/>
        </w:rPr>
        <w:footnoteReference w:customMarkFollows="1" w:id="11"/>
        <w:t>*</w:t>
      </w:r>
    </w:p>
    <w:p w14:paraId="572653F5" w14:textId="77777777" w:rsidR="00B2572B" w:rsidRPr="009044F1" w:rsidRDefault="00B2572B" w:rsidP="00B46D58">
      <w:pPr>
        <w:widowControl w:val="0"/>
        <w:spacing w:after="120"/>
        <w:ind w:firstLine="567"/>
        <w:jc w:val="center"/>
        <w:rPr>
          <w:rFonts w:ascii="GHEA Grapalat" w:hAnsi="GHEA Grapalat"/>
        </w:rPr>
      </w:pPr>
    </w:p>
    <w:p w14:paraId="746FBC7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9EE31E" w14:textId="77777777" w:rsidR="00B2572B" w:rsidRPr="009044F1" w:rsidRDefault="00B2572B" w:rsidP="00B46D58">
      <w:pPr>
        <w:widowControl w:val="0"/>
        <w:spacing w:after="120"/>
        <w:ind w:firstLine="567"/>
        <w:jc w:val="center"/>
        <w:rPr>
          <w:rFonts w:ascii="GHEA Grapalat" w:hAnsi="GHEA Grapalat"/>
        </w:rPr>
      </w:pPr>
    </w:p>
    <w:p w14:paraId="7A611B37" w14:textId="17F01D6F" w:rsidR="00602C71" w:rsidRPr="00E62E13" w:rsidRDefault="00B2572B" w:rsidP="00602C71">
      <w:pPr>
        <w:pStyle w:val="BodyTextIndent"/>
        <w:widowControl w:val="0"/>
        <w:spacing w:after="160" w:line="240" w:lineRule="auto"/>
        <w:ind w:firstLine="0"/>
        <w:jc w:val="right"/>
        <w:rPr>
          <w:rFonts w:ascii="GHEA Grapalat" w:hAnsi="GHEA Grapalat"/>
          <w:b/>
          <w:sz w:val="24"/>
          <w:szCs w:val="24"/>
        </w:rPr>
      </w:pPr>
      <w:r w:rsidRPr="005744FC">
        <w:rPr>
          <w:rFonts w:ascii="GHEA Grapalat" w:hAnsi="GHEA Grapalat"/>
          <w:spacing w:val="-6"/>
        </w:rPr>
        <w:t xml:space="preserve">Рассмотрев приглашение на </w:t>
      </w:r>
      <w:r w:rsidR="00D552F6">
        <w:rPr>
          <w:rFonts w:ascii="GHEA Grapalat" w:hAnsi="GHEA Grapalat"/>
          <w:spacing w:val="-6"/>
        </w:rPr>
        <w:t>ЗАПРОСЕ КОТИРОВОК*</w:t>
      </w:r>
      <w:r w:rsidRPr="005744FC">
        <w:rPr>
          <w:rFonts w:ascii="GHEA Grapalat" w:hAnsi="GHEA Grapalat"/>
          <w:spacing w:val="-6"/>
        </w:rPr>
        <w:t xml:space="preserve"> под кодом </w:t>
      </w:r>
      <w:r w:rsidR="00D552F6">
        <w:rPr>
          <w:rFonts w:ascii="GHEA Grapalat" w:hAnsi="GHEA Grapalat"/>
          <w:spacing w:val="-6"/>
        </w:rPr>
        <w:t xml:space="preserve">Код </w:t>
      </w:r>
      <w:r w:rsidR="00E62E13">
        <w:rPr>
          <w:rFonts w:ascii="GHEA Grapalat" w:hAnsi="GHEA Grapalat"/>
          <w:b/>
          <w:sz w:val="24"/>
          <w:szCs w:val="24"/>
        </w:rPr>
        <w:t>EKENG-GHTsDzB-2</w:t>
      </w:r>
      <w:r w:rsidR="00E62E13" w:rsidRPr="00E62E13">
        <w:rPr>
          <w:rFonts w:ascii="GHEA Grapalat" w:hAnsi="GHEA Grapalat"/>
          <w:b/>
          <w:sz w:val="24"/>
          <w:szCs w:val="24"/>
        </w:rPr>
        <w:t>6</w:t>
      </w:r>
      <w:r w:rsidR="00E62E13">
        <w:rPr>
          <w:rFonts w:ascii="GHEA Grapalat" w:hAnsi="GHEA Grapalat"/>
          <w:b/>
          <w:sz w:val="24"/>
          <w:szCs w:val="24"/>
        </w:rPr>
        <w:t>/</w:t>
      </w:r>
      <w:r w:rsidR="00E62E13" w:rsidRPr="00E62E13">
        <w:rPr>
          <w:rFonts w:ascii="GHEA Grapalat" w:hAnsi="GHEA Grapalat"/>
          <w:b/>
          <w:sz w:val="24"/>
          <w:szCs w:val="24"/>
        </w:rPr>
        <w:t>1</w:t>
      </w:r>
    </w:p>
    <w:p w14:paraId="577FFF77" w14:textId="3199F537" w:rsidR="005646FC" w:rsidRPr="008842CE" w:rsidRDefault="005744FC" w:rsidP="00602C71">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47856C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A6660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5A6561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98"/>
        <w:gridCol w:w="1701"/>
        <w:gridCol w:w="1559"/>
        <w:gridCol w:w="1649"/>
      </w:tblGrid>
      <w:tr w:rsidR="003D2166" w:rsidRPr="005744FC" w14:paraId="04DFA8F2" w14:textId="77777777" w:rsidTr="00D552F6">
        <w:trPr>
          <w:trHeight w:val="916"/>
          <w:jc w:val="center"/>
        </w:trPr>
        <w:tc>
          <w:tcPr>
            <w:tcW w:w="1084" w:type="dxa"/>
            <w:tcBorders>
              <w:top w:val="single" w:sz="4" w:space="0" w:color="auto"/>
              <w:left w:val="single" w:sz="4" w:space="0" w:color="auto"/>
              <w:right w:val="single" w:sz="4" w:space="0" w:color="auto"/>
            </w:tcBorders>
            <w:vAlign w:val="center"/>
          </w:tcPr>
          <w:p w14:paraId="1942A2B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998" w:type="dxa"/>
            <w:tcBorders>
              <w:top w:val="single" w:sz="4" w:space="0" w:color="auto"/>
              <w:left w:val="single" w:sz="4" w:space="0" w:color="auto"/>
              <w:right w:val="single" w:sz="4" w:space="0" w:color="auto"/>
            </w:tcBorders>
            <w:vAlign w:val="center"/>
          </w:tcPr>
          <w:p w14:paraId="2C698DA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86B9EC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3B6F5B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CFE050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58141F0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6F669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636F19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9C4B505" w14:textId="77777777" w:rsidTr="00D552F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360F30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998" w:type="dxa"/>
            <w:tcBorders>
              <w:top w:val="single" w:sz="4" w:space="0" w:color="auto"/>
              <w:left w:val="single" w:sz="4" w:space="0" w:color="auto"/>
              <w:bottom w:val="single" w:sz="4" w:space="0" w:color="auto"/>
              <w:right w:val="single" w:sz="4" w:space="0" w:color="auto"/>
            </w:tcBorders>
            <w:shd w:val="clear" w:color="auto" w:fill="99CCFF"/>
          </w:tcPr>
          <w:p w14:paraId="0958265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C3A66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DD4A71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21B3B7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0373F75" w14:textId="77777777" w:rsidTr="00D552F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615F8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998" w:type="dxa"/>
            <w:tcBorders>
              <w:top w:val="single" w:sz="4" w:space="0" w:color="auto"/>
              <w:left w:val="single" w:sz="4" w:space="0" w:color="auto"/>
              <w:bottom w:val="single" w:sz="4" w:space="0" w:color="auto"/>
              <w:right w:val="single" w:sz="4" w:space="0" w:color="auto"/>
            </w:tcBorders>
            <w:vAlign w:val="center"/>
          </w:tcPr>
          <w:p w14:paraId="349A884C" w14:textId="51228FBD" w:rsidR="003D2166" w:rsidRPr="005744FC" w:rsidRDefault="00410837" w:rsidP="00B46D58">
            <w:pPr>
              <w:widowControl w:val="0"/>
              <w:rPr>
                <w:rFonts w:ascii="GHEA Grapalat" w:hAnsi="GHEA Grapalat"/>
                <w:sz w:val="20"/>
                <w:szCs w:val="20"/>
              </w:rPr>
            </w:pPr>
            <w:r>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6BA5A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BF9E0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D1F98D7" w14:textId="77777777" w:rsidR="003D2166" w:rsidRPr="005744FC" w:rsidRDefault="003D2166" w:rsidP="00B46D58">
            <w:pPr>
              <w:widowControl w:val="0"/>
              <w:jc w:val="center"/>
              <w:rPr>
                <w:rFonts w:ascii="GHEA Grapalat" w:hAnsi="GHEA Grapalat"/>
                <w:sz w:val="20"/>
                <w:szCs w:val="20"/>
              </w:rPr>
            </w:pPr>
          </w:p>
        </w:tc>
      </w:tr>
    </w:tbl>
    <w:p w14:paraId="3E59A33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D6578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CE9CABD" w14:textId="77777777" w:rsidR="00DC619D" w:rsidRPr="00D3436F" w:rsidRDefault="00DC619D" w:rsidP="00B46D58">
      <w:pPr>
        <w:widowControl w:val="0"/>
        <w:spacing w:after="160"/>
        <w:jc w:val="both"/>
        <w:rPr>
          <w:rFonts w:ascii="GHEA Grapalat" w:hAnsi="GHEA Grapalat"/>
          <w:lang w:val="es-ES"/>
        </w:rPr>
      </w:pPr>
    </w:p>
    <w:p w14:paraId="20137A9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E031532" w14:textId="77777777" w:rsidR="00CF2692" w:rsidRPr="00B138F3" w:rsidRDefault="00CF2692" w:rsidP="00B46D58">
      <w:pPr>
        <w:widowControl w:val="0"/>
        <w:spacing w:after="160"/>
        <w:ind w:left="567" w:right="565"/>
        <w:jc w:val="center"/>
        <w:rPr>
          <w:rFonts w:ascii="GHEA Grapalat" w:hAnsi="GHEA Grapalat"/>
          <w:b/>
        </w:rPr>
      </w:pPr>
    </w:p>
    <w:p w14:paraId="4750DFE7" w14:textId="77777777" w:rsidR="00CF2692" w:rsidRPr="00B138F3" w:rsidRDefault="00CF2692" w:rsidP="00B46D58">
      <w:pPr>
        <w:widowControl w:val="0"/>
        <w:spacing w:after="160"/>
        <w:ind w:left="567" w:right="565"/>
        <w:jc w:val="center"/>
        <w:rPr>
          <w:rFonts w:ascii="GHEA Grapalat" w:hAnsi="GHEA Grapalat"/>
          <w:b/>
        </w:rPr>
      </w:pPr>
    </w:p>
    <w:p w14:paraId="04AA785D" w14:textId="77777777" w:rsidR="00CF2692" w:rsidRPr="00B138F3" w:rsidRDefault="00CF2692" w:rsidP="00B46D58">
      <w:pPr>
        <w:widowControl w:val="0"/>
        <w:spacing w:after="160"/>
        <w:ind w:left="567" w:right="565"/>
        <w:jc w:val="center"/>
        <w:rPr>
          <w:rFonts w:ascii="GHEA Grapalat" w:hAnsi="GHEA Grapalat"/>
          <w:b/>
        </w:rPr>
      </w:pPr>
    </w:p>
    <w:p w14:paraId="1AD83A4A" w14:textId="77777777" w:rsidR="00CF2692" w:rsidRPr="00B138F3" w:rsidRDefault="00CF2692" w:rsidP="00B46D58">
      <w:pPr>
        <w:widowControl w:val="0"/>
        <w:spacing w:after="160"/>
        <w:ind w:left="567" w:right="565"/>
        <w:jc w:val="center"/>
        <w:rPr>
          <w:rFonts w:ascii="GHEA Grapalat" w:hAnsi="GHEA Grapalat"/>
          <w:b/>
        </w:rPr>
      </w:pPr>
    </w:p>
    <w:p w14:paraId="7440ECB1" w14:textId="77777777" w:rsidR="00CF2692" w:rsidRPr="00B138F3" w:rsidRDefault="00CF2692" w:rsidP="00B46D58">
      <w:pPr>
        <w:widowControl w:val="0"/>
        <w:spacing w:after="160"/>
        <w:ind w:left="567" w:right="565"/>
        <w:jc w:val="center"/>
        <w:rPr>
          <w:rFonts w:ascii="GHEA Grapalat" w:hAnsi="GHEA Grapalat"/>
          <w:b/>
        </w:rPr>
      </w:pPr>
    </w:p>
    <w:p w14:paraId="79C52AE6" w14:textId="77777777" w:rsidR="00CF2692" w:rsidRPr="00B138F3" w:rsidRDefault="00CF2692" w:rsidP="00B46D58">
      <w:pPr>
        <w:widowControl w:val="0"/>
        <w:spacing w:after="160"/>
        <w:ind w:left="567" w:right="565"/>
        <w:jc w:val="center"/>
        <w:rPr>
          <w:rFonts w:ascii="GHEA Grapalat" w:hAnsi="GHEA Grapalat"/>
          <w:b/>
        </w:rPr>
      </w:pPr>
    </w:p>
    <w:p w14:paraId="1C0BA946" w14:textId="77777777" w:rsidR="009B7A85" w:rsidRDefault="009B7A85" w:rsidP="001005B0">
      <w:pPr>
        <w:widowControl w:val="0"/>
        <w:spacing w:after="160"/>
        <w:ind w:firstLine="567"/>
        <w:jc w:val="right"/>
        <w:rPr>
          <w:rFonts w:ascii="GHEA Grapalat" w:hAnsi="GHEA Grapalat"/>
          <w:b/>
        </w:rPr>
      </w:pPr>
    </w:p>
    <w:p w14:paraId="0669B5AE" w14:textId="77777777" w:rsidR="00551887" w:rsidRPr="00503411" w:rsidRDefault="00551887" w:rsidP="001005B0">
      <w:pPr>
        <w:widowControl w:val="0"/>
        <w:spacing w:after="160"/>
        <w:ind w:firstLine="567"/>
        <w:jc w:val="right"/>
        <w:rPr>
          <w:rFonts w:ascii="GHEA Grapalat" w:hAnsi="GHEA Grapalat"/>
          <w:b/>
        </w:rPr>
      </w:pPr>
    </w:p>
    <w:p w14:paraId="373B581A" w14:textId="4A42F196" w:rsidR="00A77CB2" w:rsidRDefault="00A77CB2" w:rsidP="00410837">
      <w:pPr>
        <w:rPr>
          <w:rFonts w:ascii="GHEA Grapalat" w:hAnsi="GHEA Grapalat"/>
          <w:b/>
        </w:rPr>
      </w:pPr>
    </w:p>
    <w:p w14:paraId="3E874FB1" w14:textId="77777777" w:rsidR="00410837" w:rsidRDefault="00410837" w:rsidP="00410837">
      <w:pPr>
        <w:rPr>
          <w:rFonts w:ascii="GHEA Grapalat" w:hAnsi="GHEA Grapalat"/>
          <w:i/>
          <w:sz w:val="22"/>
          <w:szCs w:val="22"/>
        </w:rPr>
      </w:pPr>
    </w:p>
    <w:p w14:paraId="7AAFAF0A"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2898000" w14:textId="4EE1ACA2" w:rsidR="00602C71" w:rsidRPr="00E62E13" w:rsidRDefault="003D2FE2" w:rsidP="00602C71">
      <w:pPr>
        <w:pStyle w:val="BodyTextIndent"/>
        <w:widowControl w:val="0"/>
        <w:spacing w:after="160" w:line="240" w:lineRule="auto"/>
        <w:ind w:firstLine="0"/>
        <w:jc w:val="right"/>
        <w:rPr>
          <w:rFonts w:ascii="GHEA Grapalat" w:hAnsi="GHEA Grapalat"/>
          <w:b/>
          <w:sz w:val="24"/>
          <w:szCs w:val="24"/>
        </w:rPr>
      </w:pPr>
      <w:r w:rsidRPr="00302A3A">
        <w:rPr>
          <w:rFonts w:ascii="GHEA Grapalat" w:hAnsi="GHEA Grapalat"/>
          <w:b/>
          <w:sz w:val="22"/>
          <w:szCs w:val="22"/>
        </w:rPr>
        <w:t xml:space="preserve">к Приглашению на </w:t>
      </w:r>
      <w:r w:rsidR="00D552F6">
        <w:rPr>
          <w:rFonts w:ascii="GHEA Grapalat" w:hAnsi="GHEA Grapalat"/>
          <w:b/>
          <w:sz w:val="22"/>
          <w:szCs w:val="22"/>
        </w:rPr>
        <w:t>ЗАПРОСЕ КОТИРОВОК*</w:t>
      </w:r>
      <w:r w:rsidRPr="00302A3A">
        <w:rPr>
          <w:rFonts w:ascii="GHEA Grapalat" w:hAnsi="GHEA Grapalat" w:cs="GHEA Grapalat"/>
          <w:b/>
          <w:sz w:val="22"/>
          <w:szCs w:val="22"/>
        </w:rPr>
        <w:br/>
      </w:r>
      <w:r w:rsidRPr="00302A3A">
        <w:rPr>
          <w:rFonts w:ascii="GHEA Grapalat" w:hAnsi="GHEA Grapalat"/>
          <w:b/>
          <w:sz w:val="22"/>
          <w:szCs w:val="22"/>
        </w:rPr>
        <w:t xml:space="preserve">под кодом </w:t>
      </w:r>
      <w:r w:rsidR="00D552F6">
        <w:rPr>
          <w:rFonts w:ascii="GHEA Grapalat" w:hAnsi="GHEA Grapalat"/>
          <w:b/>
          <w:sz w:val="22"/>
          <w:szCs w:val="22"/>
        </w:rPr>
        <w:t xml:space="preserve">Код </w:t>
      </w:r>
      <w:r w:rsidR="00E62E13">
        <w:rPr>
          <w:rFonts w:ascii="GHEA Grapalat" w:hAnsi="GHEA Grapalat"/>
          <w:b/>
          <w:sz w:val="24"/>
          <w:szCs w:val="24"/>
        </w:rPr>
        <w:t>EKENG-GHTsDzB-2</w:t>
      </w:r>
      <w:r w:rsidR="00E62E13" w:rsidRPr="00E62E13">
        <w:rPr>
          <w:rFonts w:ascii="GHEA Grapalat" w:hAnsi="GHEA Grapalat"/>
          <w:b/>
          <w:sz w:val="24"/>
          <w:szCs w:val="24"/>
        </w:rPr>
        <w:t>6</w:t>
      </w:r>
      <w:r w:rsidR="00E62E13">
        <w:rPr>
          <w:rFonts w:ascii="GHEA Grapalat" w:hAnsi="GHEA Grapalat"/>
          <w:b/>
          <w:sz w:val="24"/>
          <w:szCs w:val="24"/>
        </w:rPr>
        <w:t>/</w:t>
      </w:r>
      <w:r w:rsidR="00E62E13" w:rsidRPr="00E62E13">
        <w:rPr>
          <w:rFonts w:ascii="GHEA Grapalat" w:hAnsi="GHEA Grapalat"/>
          <w:b/>
          <w:sz w:val="24"/>
          <w:szCs w:val="24"/>
        </w:rPr>
        <w:t>1</w:t>
      </w:r>
    </w:p>
    <w:p w14:paraId="2E51DA38" w14:textId="5175E2C5" w:rsidR="003D2FE2" w:rsidRPr="00B138F3" w:rsidRDefault="003D2FE2" w:rsidP="00602C71">
      <w:pPr>
        <w:widowControl w:val="0"/>
        <w:spacing w:after="160"/>
        <w:contextualSpacing/>
        <w:jc w:val="right"/>
        <w:rPr>
          <w:rFonts w:ascii="GHEA Grapalat" w:hAnsi="GHEA Grapalat"/>
          <w:b/>
          <w:sz w:val="22"/>
          <w:szCs w:val="22"/>
        </w:rPr>
      </w:pPr>
    </w:p>
    <w:p w14:paraId="152D61B9"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0AC5B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8AD6FEE" w14:textId="77777777" w:rsidTr="00B932B8">
        <w:tc>
          <w:tcPr>
            <w:tcW w:w="4786" w:type="dxa"/>
          </w:tcPr>
          <w:p w14:paraId="7D4F7FE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DE9AD6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70ABC38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87898C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58A3E5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86A25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0DC9E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08747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269049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1E235B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E33F9B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B0080F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D60F54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AF55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07C6B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0258A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2E0B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6D16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F890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CC0A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CC78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E45DB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44B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0E62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5E7A73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05F9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7357F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A7B75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D6A080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C3F42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7B3C3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C0CF1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4D63E8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A2AE89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B2AA1D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D8F373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2A45A307"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C8C14FD"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50E18C2" w14:textId="77777777" w:rsidR="00686472" w:rsidRPr="003A1A43" w:rsidRDefault="00686472" w:rsidP="00686472">
      <w:pPr>
        <w:widowControl w:val="0"/>
        <w:jc w:val="both"/>
        <w:rPr>
          <w:rFonts w:ascii="GHEA Grapalat" w:hAnsi="GHEA Grapalat"/>
          <w:sz w:val="22"/>
          <w:szCs w:val="22"/>
        </w:rPr>
      </w:pPr>
    </w:p>
    <w:p w14:paraId="78D8A51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A4147C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56C806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E85DB36"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0377585" w14:textId="77777777" w:rsidR="00686472" w:rsidRPr="00830700" w:rsidRDefault="00686472" w:rsidP="000211F4">
      <w:pPr>
        <w:widowControl w:val="0"/>
        <w:spacing w:after="160"/>
        <w:rPr>
          <w:rFonts w:ascii="GHEA Grapalat" w:hAnsi="GHEA Grapalat"/>
          <w:sz w:val="22"/>
          <w:szCs w:val="22"/>
          <w:vertAlign w:val="superscript"/>
        </w:rPr>
      </w:pPr>
    </w:p>
    <w:p w14:paraId="6AA42D0E"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76165B4" w14:textId="77777777" w:rsidR="000211F4" w:rsidRPr="006F01C7" w:rsidRDefault="000211F4" w:rsidP="000211F4">
      <w:pPr>
        <w:widowControl w:val="0"/>
        <w:spacing w:after="160"/>
        <w:jc w:val="both"/>
        <w:rPr>
          <w:rFonts w:ascii="GHEA Grapalat" w:hAnsi="GHEA Grapalat"/>
          <w:sz w:val="22"/>
          <w:szCs w:val="22"/>
        </w:rPr>
      </w:pPr>
    </w:p>
    <w:p w14:paraId="2E8776AB" w14:textId="77777777" w:rsidR="000211F4" w:rsidRPr="006F01C7" w:rsidRDefault="000211F4" w:rsidP="000211F4">
      <w:pPr>
        <w:widowControl w:val="0"/>
        <w:spacing w:after="160"/>
        <w:jc w:val="both"/>
        <w:rPr>
          <w:rFonts w:ascii="GHEA Grapalat" w:hAnsi="GHEA Grapalat"/>
          <w:sz w:val="22"/>
          <w:szCs w:val="22"/>
        </w:rPr>
      </w:pPr>
    </w:p>
    <w:p w14:paraId="1DE05484" w14:textId="77777777" w:rsidR="000211F4" w:rsidRPr="00B138F3" w:rsidRDefault="000211F4" w:rsidP="000211F4">
      <w:pPr>
        <w:widowControl w:val="0"/>
        <w:spacing w:after="160"/>
        <w:rPr>
          <w:rFonts w:ascii="GHEA Grapalat" w:hAnsi="GHEA Grapalat"/>
          <w:sz w:val="22"/>
          <w:szCs w:val="22"/>
        </w:rPr>
      </w:pPr>
    </w:p>
    <w:p w14:paraId="42170FF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9CD340E" w14:textId="77777777" w:rsidR="003D2FE2" w:rsidRPr="000211F4" w:rsidRDefault="003D2FE2" w:rsidP="003D2FE2">
      <w:pPr>
        <w:widowControl w:val="0"/>
        <w:spacing w:after="160"/>
        <w:jc w:val="right"/>
        <w:rPr>
          <w:rFonts w:ascii="GHEA Grapalat" w:hAnsi="GHEA Grapalat"/>
          <w:sz w:val="22"/>
          <w:szCs w:val="22"/>
        </w:rPr>
      </w:pPr>
    </w:p>
    <w:p w14:paraId="2052BA14" w14:textId="77777777" w:rsidR="000211F4" w:rsidRPr="000211F4" w:rsidRDefault="000211F4" w:rsidP="003D2FE2">
      <w:pPr>
        <w:widowControl w:val="0"/>
        <w:spacing w:after="160"/>
        <w:jc w:val="right"/>
        <w:rPr>
          <w:rFonts w:ascii="GHEA Grapalat" w:hAnsi="GHEA Grapalat"/>
          <w:sz w:val="22"/>
          <w:szCs w:val="22"/>
        </w:rPr>
      </w:pPr>
    </w:p>
    <w:p w14:paraId="20B96590" w14:textId="77777777" w:rsidR="003D2FE2" w:rsidRPr="00B138F3" w:rsidRDefault="003D2FE2" w:rsidP="003D2FE2">
      <w:pPr>
        <w:widowControl w:val="0"/>
        <w:spacing w:after="160"/>
        <w:jc w:val="both"/>
        <w:rPr>
          <w:rFonts w:ascii="GHEA Grapalat" w:hAnsi="GHEA Grapalat"/>
          <w:sz w:val="22"/>
          <w:szCs w:val="22"/>
        </w:rPr>
      </w:pPr>
    </w:p>
    <w:p w14:paraId="037A060E" w14:textId="77777777" w:rsidR="003D2FE2" w:rsidRPr="00B138F3" w:rsidRDefault="003D2FE2" w:rsidP="003D2FE2">
      <w:pPr>
        <w:widowControl w:val="0"/>
        <w:spacing w:after="160"/>
        <w:jc w:val="both"/>
        <w:rPr>
          <w:rFonts w:ascii="GHEA Grapalat" w:hAnsi="GHEA Grapalat"/>
          <w:sz w:val="22"/>
          <w:szCs w:val="22"/>
        </w:rPr>
      </w:pPr>
    </w:p>
    <w:p w14:paraId="7B46F829" w14:textId="77777777" w:rsidR="003D2FE2" w:rsidRPr="00B138F3" w:rsidRDefault="003D2FE2" w:rsidP="003D2FE2">
      <w:pPr>
        <w:rPr>
          <w:sz w:val="22"/>
          <w:szCs w:val="22"/>
        </w:rPr>
      </w:pPr>
    </w:p>
    <w:p w14:paraId="6CAB3C1F" w14:textId="77777777" w:rsidR="001005B0" w:rsidRPr="00B138F3" w:rsidRDefault="001005B0" w:rsidP="003D2FE2">
      <w:pPr>
        <w:widowControl w:val="0"/>
        <w:spacing w:after="160"/>
        <w:ind w:left="567" w:right="565"/>
        <w:jc w:val="both"/>
        <w:rPr>
          <w:rFonts w:ascii="GHEA Grapalat" w:hAnsi="GHEA Grapalat"/>
          <w:sz w:val="22"/>
          <w:szCs w:val="22"/>
        </w:rPr>
      </w:pPr>
    </w:p>
    <w:p w14:paraId="002E5B97" w14:textId="77777777" w:rsidR="001005B0" w:rsidRPr="00B138F3" w:rsidRDefault="001005B0" w:rsidP="00B46D58">
      <w:pPr>
        <w:widowControl w:val="0"/>
        <w:spacing w:after="160"/>
        <w:ind w:left="567" w:right="565"/>
        <w:jc w:val="center"/>
        <w:rPr>
          <w:rFonts w:ascii="GHEA Grapalat" w:hAnsi="GHEA Grapalat"/>
          <w:b/>
          <w:sz w:val="22"/>
          <w:szCs w:val="22"/>
        </w:rPr>
      </w:pPr>
    </w:p>
    <w:p w14:paraId="0D7C59BE" w14:textId="77777777" w:rsidR="001005B0" w:rsidRPr="00B138F3" w:rsidRDefault="001005B0" w:rsidP="00B46D58">
      <w:pPr>
        <w:widowControl w:val="0"/>
        <w:spacing w:after="160"/>
        <w:ind w:left="567" w:right="565"/>
        <w:jc w:val="center"/>
        <w:rPr>
          <w:rFonts w:ascii="GHEA Grapalat" w:hAnsi="GHEA Grapalat"/>
          <w:b/>
          <w:sz w:val="22"/>
          <w:szCs w:val="22"/>
        </w:rPr>
      </w:pPr>
    </w:p>
    <w:p w14:paraId="768B961A" w14:textId="77777777" w:rsidR="001005B0" w:rsidRPr="00B138F3" w:rsidRDefault="001005B0" w:rsidP="00B46D58">
      <w:pPr>
        <w:widowControl w:val="0"/>
        <w:spacing w:after="160"/>
        <w:ind w:left="567" w:right="565"/>
        <w:jc w:val="center"/>
        <w:rPr>
          <w:rFonts w:ascii="GHEA Grapalat" w:hAnsi="GHEA Grapalat"/>
          <w:b/>
          <w:sz w:val="22"/>
          <w:szCs w:val="22"/>
        </w:rPr>
      </w:pPr>
    </w:p>
    <w:p w14:paraId="640A67F9" w14:textId="77777777" w:rsidR="001005B0" w:rsidRPr="00B138F3" w:rsidRDefault="001005B0" w:rsidP="00B46D58">
      <w:pPr>
        <w:widowControl w:val="0"/>
        <w:spacing w:after="160"/>
        <w:ind w:left="567" w:right="565"/>
        <w:jc w:val="center"/>
        <w:rPr>
          <w:rFonts w:ascii="GHEA Grapalat" w:hAnsi="GHEA Grapalat"/>
          <w:b/>
          <w:sz w:val="22"/>
          <w:szCs w:val="22"/>
        </w:rPr>
      </w:pPr>
    </w:p>
    <w:p w14:paraId="7E43A986" w14:textId="77777777" w:rsidR="001005B0" w:rsidRPr="00B138F3" w:rsidRDefault="001005B0" w:rsidP="00B46D58">
      <w:pPr>
        <w:widowControl w:val="0"/>
        <w:spacing w:after="160"/>
        <w:ind w:left="567" w:right="565"/>
        <w:jc w:val="center"/>
        <w:rPr>
          <w:rFonts w:ascii="GHEA Grapalat" w:hAnsi="GHEA Grapalat"/>
          <w:b/>
          <w:sz w:val="22"/>
          <w:szCs w:val="22"/>
        </w:rPr>
      </w:pPr>
    </w:p>
    <w:p w14:paraId="04CB735E" w14:textId="77777777" w:rsidR="001005B0" w:rsidRPr="00B138F3" w:rsidRDefault="001005B0" w:rsidP="00B46D58">
      <w:pPr>
        <w:widowControl w:val="0"/>
        <w:spacing w:after="160"/>
        <w:ind w:left="567" w:right="565"/>
        <w:jc w:val="center"/>
        <w:rPr>
          <w:rFonts w:ascii="GHEA Grapalat" w:hAnsi="GHEA Grapalat"/>
          <w:b/>
        </w:rPr>
      </w:pPr>
    </w:p>
    <w:p w14:paraId="0C159007" w14:textId="77777777" w:rsidR="001005B0" w:rsidRPr="00B138F3" w:rsidRDefault="001005B0" w:rsidP="00B46D58">
      <w:pPr>
        <w:widowControl w:val="0"/>
        <w:spacing w:after="160"/>
        <w:ind w:left="567" w:right="565"/>
        <w:jc w:val="center"/>
        <w:rPr>
          <w:rFonts w:ascii="GHEA Grapalat" w:hAnsi="GHEA Grapalat"/>
          <w:b/>
        </w:rPr>
      </w:pPr>
    </w:p>
    <w:p w14:paraId="32431CD5" w14:textId="77777777" w:rsidR="001005B0" w:rsidRPr="00B138F3" w:rsidRDefault="001005B0" w:rsidP="00B46D58">
      <w:pPr>
        <w:widowControl w:val="0"/>
        <w:spacing w:after="160"/>
        <w:ind w:left="567" w:right="565"/>
        <w:jc w:val="center"/>
        <w:rPr>
          <w:rFonts w:ascii="GHEA Grapalat" w:hAnsi="GHEA Grapalat"/>
          <w:b/>
        </w:rPr>
      </w:pPr>
    </w:p>
    <w:p w14:paraId="53B5EB5F" w14:textId="77777777" w:rsidR="001005B0" w:rsidRPr="00B138F3" w:rsidRDefault="001005B0" w:rsidP="00B46D58">
      <w:pPr>
        <w:widowControl w:val="0"/>
        <w:spacing w:after="160"/>
        <w:ind w:left="567" w:right="565"/>
        <w:jc w:val="center"/>
        <w:rPr>
          <w:rFonts w:ascii="GHEA Grapalat" w:hAnsi="GHEA Grapalat"/>
          <w:b/>
        </w:rPr>
      </w:pPr>
    </w:p>
    <w:p w14:paraId="05138D1B" w14:textId="77777777" w:rsidR="001005B0" w:rsidRPr="00B138F3" w:rsidRDefault="001005B0" w:rsidP="00B46D58">
      <w:pPr>
        <w:widowControl w:val="0"/>
        <w:spacing w:after="160"/>
        <w:ind w:left="567" w:right="565"/>
        <w:jc w:val="center"/>
        <w:rPr>
          <w:rFonts w:ascii="GHEA Grapalat" w:hAnsi="GHEA Grapalat"/>
          <w:b/>
        </w:rPr>
      </w:pPr>
    </w:p>
    <w:p w14:paraId="5A19065F" w14:textId="77777777" w:rsidR="001005B0" w:rsidRPr="00B138F3" w:rsidRDefault="001005B0" w:rsidP="00B46D58">
      <w:pPr>
        <w:widowControl w:val="0"/>
        <w:spacing w:after="160"/>
        <w:ind w:left="567" w:right="565"/>
        <w:jc w:val="center"/>
        <w:rPr>
          <w:rFonts w:ascii="GHEA Grapalat" w:hAnsi="GHEA Grapalat"/>
          <w:b/>
        </w:rPr>
      </w:pPr>
    </w:p>
    <w:p w14:paraId="0D1641E2" w14:textId="77777777" w:rsidR="001005B0" w:rsidRPr="00B138F3" w:rsidRDefault="001005B0" w:rsidP="00B46D58">
      <w:pPr>
        <w:widowControl w:val="0"/>
        <w:spacing w:after="160"/>
        <w:ind w:left="567" w:right="565"/>
        <w:jc w:val="center"/>
        <w:rPr>
          <w:rFonts w:ascii="GHEA Grapalat" w:hAnsi="GHEA Grapalat"/>
          <w:b/>
        </w:rPr>
      </w:pPr>
    </w:p>
    <w:p w14:paraId="29EA26A3" w14:textId="77777777" w:rsidR="001005B0" w:rsidRDefault="001005B0" w:rsidP="00B46D58">
      <w:pPr>
        <w:widowControl w:val="0"/>
        <w:spacing w:after="160"/>
        <w:ind w:left="567" w:right="565"/>
        <w:jc w:val="center"/>
        <w:rPr>
          <w:rFonts w:ascii="GHEA Grapalat" w:hAnsi="GHEA Grapalat"/>
          <w:b/>
          <w:lang w:val="hy-AM"/>
        </w:rPr>
      </w:pPr>
    </w:p>
    <w:p w14:paraId="16D90326" w14:textId="77777777" w:rsidR="00E752B6" w:rsidRDefault="00E752B6" w:rsidP="00B46D58">
      <w:pPr>
        <w:widowControl w:val="0"/>
        <w:spacing w:after="160"/>
        <w:ind w:left="567" w:right="565"/>
        <w:jc w:val="center"/>
        <w:rPr>
          <w:rFonts w:ascii="GHEA Grapalat" w:hAnsi="GHEA Grapalat"/>
          <w:b/>
          <w:lang w:val="hy-AM"/>
        </w:rPr>
      </w:pPr>
    </w:p>
    <w:p w14:paraId="1E5A8AAB"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F28B46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68F0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5D6445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E0FE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89BC8E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811B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086E6C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848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047ADC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F89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C7A4EE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1760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1CE7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2A6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AB499F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FE8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A0189" w:rsidRPr="00B138F3" w14:paraId="1B10B36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3F9BE" w14:textId="232517CE" w:rsidR="00FA0189" w:rsidRPr="00B138F3" w:rsidRDefault="00FA0189" w:rsidP="00602C7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8432D2">
              <w:rPr>
                <w:rFonts w:ascii="GHEA Grapalat" w:hAnsi="GHEA Grapalat"/>
                <w:b/>
              </w:rPr>
              <w:t xml:space="preserve"> </w:t>
            </w:r>
          </w:p>
        </w:tc>
      </w:tr>
      <w:tr w:rsidR="00FA0189" w:rsidRPr="00B138F3" w14:paraId="4F5BB6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F7E43" w14:textId="26E04363" w:rsidR="00FA0189" w:rsidRPr="00B138F3" w:rsidRDefault="00FA0189" w:rsidP="00FA018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A0189" w:rsidRPr="00B138F3" w14:paraId="0A0BB96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B4391" w14:textId="60261D8F" w:rsidR="00FA0189" w:rsidRPr="00B138F3" w:rsidRDefault="00FA0189" w:rsidP="00602C7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00602C71">
              <w:rPr>
                <w:rFonts w:ascii="GHEA Grapalat" w:hAnsi="GHEA Grapalat"/>
                <w:b/>
                <w:lang w:val="hy-AM"/>
              </w:rPr>
              <w:t xml:space="preserve"> </w:t>
            </w:r>
          </w:p>
        </w:tc>
      </w:tr>
      <w:tr w:rsidR="00FA0189" w:rsidRPr="00B138F3" w14:paraId="238A32A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3EF24" w14:textId="274B17CE" w:rsidR="00FA0189" w:rsidRPr="00602C71" w:rsidRDefault="00FA0189" w:rsidP="00602C71">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8432D2">
              <w:rPr>
                <w:rFonts w:ascii="GHEA Grapalat" w:hAnsi="GHEA Grapalat"/>
                <w:b/>
              </w:rPr>
              <w:t xml:space="preserve"> </w:t>
            </w:r>
            <w:r w:rsidR="00602C71">
              <w:rPr>
                <w:rFonts w:ascii="GHEA Grapalat" w:hAnsi="GHEA Grapalat"/>
                <w:b/>
                <w:lang w:val="hy-AM"/>
              </w:rPr>
              <w:t xml:space="preserve"> </w:t>
            </w:r>
          </w:p>
        </w:tc>
      </w:tr>
      <w:tr w:rsidR="00FA0189" w:rsidRPr="00B138F3" w14:paraId="5FFEDF9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65D88" w14:textId="405CD77B" w:rsidR="00FA0189" w:rsidRPr="00B138F3" w:rsidRDefault="00FA0189" w:rsidP="00602C7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00602C71">
              <w:rPr>
                <w:rFonts w:ascii="GHEA Grapalat" w:hAnsi="GHEA Grapalat"/>
                <w:b/>
                <w:lang w:val="hy-AM"/>
              </w:rPr>
              <w:t xml:space="preserve"> </w:t>
            </w:r>
          </w:p>
        </w:tc>
      </w:tr>
      <w:tr w:rsidR="00E752B6" w:rsidRPr="00B138F3" w14:paraId="3CB220C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515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060BB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155A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4596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D5A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C9CD41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9B68B"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602C71" w14:paraId="53009C8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7820B83" w14:textId="52A2FA2E" w:rsidR="00E752B6" w:rsidRPr="00E62E13" w:rsidRDefault="00602C71" w:rsidP="00602C71">
            <w:pPr>
              <w:widowControl w:val="0"/>
              <w:tabs>
                <w:tab w:val="left" w:pos="855"/>
              </w:tabs>
              <w:spacing w:after="160"/>
              <w:ind w:left="360"/>
              <w:rPr>
                <w:rFonts w:ascii="GHEA Grapalat" w:hAnsi="GHEA Grapalat"/>
              </w:rPr>
            </w:pPr>
            <w:r>
              <w:rPr>
                <w:rFonts w:ascii="GHEA Grapalat" w:hAnsi="GHEA Grapalat"/>
              </w:rPr>
              <w:t>18.</w:t>
            </w:r>
            <w:r w:rsidR="00E752B6" w:rsidRPr="00602C71">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92BD2" w:rsidRPr="00602C71">
              <w:rPr>
                <w:rFonts w:ascii="GHEA Grapalat" w:hAnsi="GHEA Grapalat"/>
              </w:rPr>
              <w:t xml:space="preserve"> </w:t>
            </w:r>
            <w:r w:rsidRPr="00602C71">
              <w:rPr>
                <w:rFonts w:ascii="GHEA Grapalat" w:hAnsi="GHEA Grapalat"/>
              </w:rPr>
              <w:t xml:space="preserve"> </w:t>
            </w:r>
            <w:r w:rsidR="00E62E13">
              <w:rPr>
                <w:rFonts w:ascii="GHEA Grapalat" w:hAnsi="GHEA Grapalat"/>
                <w:b/>
              </w:rPr>
              <w:t xml:space="preserve"> </w:t>
            </w:r>
            <w:r w:rsidR="00E62E13">
              <w:rPr>
                <w:rFonts w:ascii="GHEA Grapalat" w:hAnsi="GHEA Grapalat"/>
                <w:b/>
              </w:rPr>
              <w:t>EKENG-GHTsDzB-2</w:t>
            </w:r>
            <w:r w:rsidR="00E62E13" w:rsidRPr="00E62E13">
              <w:rPr>
                <w:rFonts w:ascii="GHEA Grapalat" w:hAnsi="GHEA Grapalat"/>
                <w:b/>
              </w:rPr>
              <w:t>6</w:t>
            </w:r>
            <w:r w:rsidR="00E62E13">
              <w:rPr>
                <w:rFonts w:ascii="GHEA Grapalat" w:hAnsi="GHEA Grapalat"/>
                <w:b/>
              </w:rPr>
              <w:t>/</w:t>
            </w:r>
            <w:r w:rsidR="00E62E13" w:rsidRPr="00E62E13">
              <w:rPr>
                <w:rFonts w:ascii="GHEA Grapalat" w:hAnsi="GHEA Grapalat"/>
                <w:b/>
              </w:rPr>
              <w:t>1</w:t>
            </w:r>
          </w:p>
        </w:tc>
      </w:tr>
      <w:tr w:rsidR="00E752B6" w:rsidRPr="00B138F3" w14:paraId="58D5D73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184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831EDC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EEFC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083B7D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E7CAE0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02C6914" w14:textId="77777777" w:rsidR="00E752B6" w:rsidRPr="00B138F3" w:rsidRDefault="00E752B6" w:rsidP="00BF1257">
            <w:pPr>
              <w:widowControl w:val="0"/>
              <w:spacing w:after="160"/>
              <w:rPr>
                <w:rFonts w:ascii="GHEA Grapalat" w:hAnsi="GHEA Grapalat" w:cs="Sylfaen"/>
              </w:rPr>
            </w:pPr>
          </w:p>
          <w:p w14:paraId="02C802E7"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E241B34" w14:textId="77777777" w:rsidR="00E752B6" w:rsidRPr="00B138F3" w:rsidRDefault="00E752B6" w:rsidP="00BF1257">
            <w:pPr>
              <w:widowControl w:val="0"/>
              <w:spacing w:after="160"/>
              <w:rPr>
                <w:rFonts w:ascii="GHEA Grapalat" w:hAnsi="GHEA Grapalat" w:cs="Sylfaen"/>
              </w:rPr>
            </w:pPr>
          </w:p>
          <w:p w14:paraId="5A34781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EF6E1C" w14:textId="77777777" w:rsidR="00E752B6" w:rsidRPr="00B138F3" w:rsidRDefault="00E752B6" w:rsidP="00BF1257">
            <w:pPr>
              <w:widowControl w:val="0"/>
              <w:spacing w:after="160"/>
              <w:rPr>
                <w:rFonts w:ascii="GHEA Grapalat" w:hAnsi="GHEA Grapalat" w:cs="Sylfaen"/>
              </w:rPr>
            </w:pPr>
          </w:p>
          <w:p w14:paraId="615FEFA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879BE7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8C010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30FDBFB" w14:textId="77777777" w:rsidR="00E752B6" w:rsidRPr="00B138F3" w:rsidRDefault="00E752B6" w:rsidP="00BF1257">
            <w:pPr>
              <w:widowControl w:val="0"/>
              <w:spacing w:after="160"/>
              <w:rPr>
                <w:rFonts w:ascii="GHEA Grapalat" w:hAnsi="GHEA Grapalat" w:cs="Sylfaen"/>
              </w:rPr>
            </w:pPr>
          </w:p>
          <w:p w14:paraId="72770AB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BE3FDB4" w14:textId="77777777" w:rsidR="00E752B6" w:rsidRPr="00B138F3" w:rsidRDefault="00E752B6" w:rsidP="00BF1257">
            <w:pPr>
              <w:widowControl w:val="0"/>
              <w:spacing w:after="160"/>
              <w:jc w:val="right"/>
              <w:rPr>
                <w:rFonts w:ascii="GHEA Grapalat" w:hAnsi="GHEA Grapalat" w:cs="Tahoma"/>
              </w:rPr>
            </w:pPr>
          </w:p>
          <w:p w14:paraId="5488C4C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DF1A65D" w14:textId="77777777" w:rsidR="00E752B6" w:rsidRPr="00B138F3" w:rsidRDefault="00E752B6" w:rsidP="00BF1257">
            <w:pPr>
              <w:widowControl w:val="0"/>
              <w:spacing w:after="160"/>
              <w:rPr>
                <w:rFonts w:ascii="GHEA Grapalat" w:hAnsi="GHEA Grapalat" w:cs="Sylfaen"/>
              </w:rPr>
            </w:pPr>
          </w:p>
          <w:p w14:paraId="5A880DB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AAAA30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319FE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2D156F6" w14:textId="77777777" w:rsidR="00E752B6" w:rsidRPr="00B138F3" w:rsidRDefault="00E752B6" w:rsidP="00BF1257">
            <w:pPr>
              <w:widowControl w:val="0"/>
              <w:spacing w:after="160"/>
              <w:rPr>
                <w:rFonts w:ascii="GHEA Grapalat" w:hAnsi="GHEA Grapalat"/>
              </w:rPr>
            </w:pPr>
          </w:p>
          <w:p w14:paraId="2401EB9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8B8D47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5BC427B" w14:textId="77777777" w:rsidR="00E752B6" w:rsidRPr="00B138F3" w:rsidRDefault="00E752B6" w:rsidP="00BF1257">
            <w:pPr>
              <w:widowControl w:val="0"/>
              <w:spacing w:after="160"/>
              <w:rPr>
                <w:rFonts w:ascii="GHEA Grapalat" w:hAnsi="GHEA Grapalat" w:cs="Tahoma"/>
              </w:rPr>
            </w:pPr>
          </w:p>
          <w:p w14:paraId="024F53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4D02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69D8F0" w14:textId="77777777" w:rsidR="00E752B6" w:rsidRPr="00B138F3" w:rsidRDefault="00E752B6" w:rsidP="00BF1257">
            <w:pPr>
              <w:widowControl w:val="0"/>
              <w:spacing w:after="160"/>
              <w:rPr>
                <w:rFonts w:ascii="GHEA Grapalat" w:hAnsi="GHEA Grapalat" w:cs="Tahoma"/>
              </w:rPr>
            </w:pPr>
          </w:p>
          <w:p w14:paraId="60B45DD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2817F5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FEEBD8" w14:textId="77777777" w:rsidR="00E752B6" w:rsidRPr="00B138F3" w:rsidRDefault="00E752B6" w:rsidP="00BF1257">
            <w:pPr>
              <w:widowControl w:val="0"/>
              <w:spacing w:after="160"/>
              <w:rPr>
                <w:rFonts w:ascii="GHEA Grapalat" w:hAnsi="GHEA Grapalat" w:cs="Arial"/>
              </w:rPr>
            </w:pPr>
          </w:p>
        </w:tc>
      </w:tr>
      <w:tr w:rsidR="00E752B6" w:rsidRPr="00B138F3" w14:paraId="548FD5B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F3C063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CC6AC24" w14:textId="77777777" w:rsidR="00E752B6" w:rsidRPr="00B138F3" w:rsidRDefault="00E752B6" w:rsidP="00BF1257">
            <w:pPr>
              <w:widowControl w:val="0"/>
              <w:spacing w:after="160"/>
              <w:rPr>
                <w:rFonts w:ascii="GHEA Grapalat" w:hAnsi="GHEA Grapalat" w:cs="Sylfaen"/>
              </w:rPr>
            </w:pPr>
          </w:p>
          <w:p w14:paraId="4CC6C43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0620B0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C4D18D4" w14:textId="77777777" w:rsidR="00E752B6" w:rsidRPr="00B138F3" w:rsidRDefault="00E752B6" w:rsidP="00BF1257">
            <w:pPr>
              <w:widowControl w:val="0"/>
              <w:spacing w:after="160"/>
              <w:rPr>
                <w:rFonts w:ascii="GHEA Grapalat" w:hAnsi="GHEA Grapalat"/>
              </w:rPr>
            </w:pPr>
          </w:p>
          <w:p w14:paraId="44BE535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05E422" w14:textId="77777777" w:rsidR="00E752B6" w:rsidRPr="00B138F3" w:rsidRDefault="00E752B6" w:rsidP="00E752B6">
      <w:pPr>
        <w:widowControl w:val="0"/>
        <w:spacing w:after="160"/>
        <w:jc w:val="center"/>
        <w:rPr>
          <w:rFonts w:ascii="GHEA Grapalat" w:hAnsi="GHEA Grapalat" w:cs="Sylfaen"/>
        </w:rPr>
      </w:pPr>
    </w:p>
    <w:p w14:paraId="560DB75B" w14:textId="77777777" w:rsidR="00E752B6" w:rsidRPr="00E752B6" w:rsidRDefault="00E752B6" w:rsidP="00B46D58">
      <w:pPr>
        <w:widowControl w:val="0"/>
        <w:spacing w:after="160"/>
        <w:ind w:left="567" w:right="565"/>
        <w:jc w:val="center"/>
        <w:rPr>
          <w:rFonts w:ascii="GHEA Grapalat" w:hAnsi="GHEA Grapalat"/>
          <w:b/>
        </w:rPr>
      </w:pPr>
    </w:p>
    <w:p w14:paraId="673FF114" w14:textId="77777777" w:rsidR="001005B0" w:rsidRPr="00B138F3" w:rsidRDefault="001005B0" w:rsidP="00B46D58">
      <w:pPr>
        <w:widowControl w:val="0"/>
        <w:spacing w:after="160"/>
        <w:ind w:left="567" w:right="565"/>
        <w:jc w:val="center"/>
        <w:rPr>
          <w:rFonts w:ascii="GHEA Grapalat" w:hAnsi="GHEA Grapalat"/>
          <w:b/>
        </w:rPr>
      </w:pPr>
    </w:p>
    <w:p w14:paraId="1B106FFF" w14:textId="77777777" w:rsidR="001005B0" w:rsidRPr="00B138F3" w:rsidRDefault="001005B0" w:rsidP="00B46D58">
      <w:pPr>
        <w:widowControl w:val="0"/>
        <w:spacing w:after="160"/>
        <w:ind w:left="567" w:right="565"/>
        <w:jc w:val="center"/>
        <w:rPr>
          <w:rFonts w:ascii="GHEA Grapalat" w:hAnsi="GHEA Grapalat"/>
          <w:b/>
        </w:rPr>
      </w:pPr>
    </w:p>
    <w:p w14:paraId="60A55A68" w14:textId="77777777" w:rsidR="001005B0" w:rsidRPr="00B138F3" w:rsidRDefault="001005B0" w:rsidP="00B46D58">
      <w:pPr>
        <w:widowControl w:val="0"/>
        <w:spacing w:after="160"/>
        <w:ind w:left="567" w:right="565"/>
        <w:jc w:val="center"/>
        <w:rPr>
          <w:rFonts w:ascii="GHEA Grapalat" w:hAnsi="GHEA Grapalat"/>
          <w:b/>
        </w:rPr>
      </w:pPr>
    </w:p>
    <w:p w14:paraId="428A40A4" w14:textId="77777777" w:rsidR="00C3421C" w:rsidRPr="00B138F3" w:rsidRDefault="00C3421C" w:rsidP="00C3421C">
      <w:pPr>
        <w:widowControl w:val="0"/>
        <w:spacing w:after="160"/>
        <w:jc w:val="center"/>
        <w:rPr>
          <w:rFonts w:ascii="GHEA Grapalat" w:hAnsi="GHEA Grapalat" w:cs="Sylfaen"/>
        </w:rPr>
      </w:pPr>
    </w:p>
    <w:p w14:paraId="4CDEACE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9B947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C9ACFA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28A1F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D05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600C7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CB40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97EA69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CAB1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D10D42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A6F2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B58D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092B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EDA48D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84617A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B50D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B9DB9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2B12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62DAF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764BC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0827A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5BC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1F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557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7A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6D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1B67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B31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C788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D4D2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FC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4D72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9297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03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D531F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AB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01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7F45C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A56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C1F25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16D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4FE98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BEA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6A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D7B2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FA29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D1EB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BE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62E8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772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DC1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58F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6D82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F2A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2DB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19C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B9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889B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CF6B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703E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72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3F49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0F8B9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BA6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2843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B42E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DE00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B9A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049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C8A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6D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39E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3EE4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40BF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618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678A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37DC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5DE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535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8EB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103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C68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7E29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18D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34A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DA5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5B9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C8296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5D9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52B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E10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290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4B8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A21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8926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4DB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BC7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8173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709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9A7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16F2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47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31B4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DC9B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0A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868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E0B1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576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63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7D11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07B6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B86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710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1FE9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3FDAE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769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95A6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1814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D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EC9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81F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97171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C03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CB6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51FA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2BC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2729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6159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09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2B96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3D5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A9E0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6CA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1CF3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37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A4BB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DAF6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0A7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8382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724F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CEE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E146E"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52A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3C0F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04AB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EFCF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2A4E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0C4C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459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D2B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B210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6F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C6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5CA9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D80D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7A4F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FBD4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A959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E1B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671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643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61551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AD38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C9C7B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D69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630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187E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148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2BC7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967C6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2F3A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D60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078A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20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18C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B5228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F693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97DB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3BA6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3BD322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52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7956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481F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B7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CF8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972A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561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B3EF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8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92A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46D8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DAA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F9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E820C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8468F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4D2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F1E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EE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466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C36D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58872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DCDB2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29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6B16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509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81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F6C3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B04ED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40930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11F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2E0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A84D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0FA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65FF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0AA92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AB0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413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C2B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9DF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8C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785E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CC2B9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20F7A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87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2CC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5983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1F40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299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FC45D3" w14:textId="77777777" w:rsidR="00C3421C" w:rsidRPr="00B138F3" w:rsidRDefault="00C3421C" w:rsidP="000745BE">
            <w:pPr>
              <w:widowControl w:val="0"/>
              <w:spacing w:after="120"/>
              <w:jc w:val="center"/>
              <w:rPr>
                <w:rFonts w:ascii="GHEA Grapalat" w:hAnsi="GHEA Grapalat"/>
                <w:sz w:val="18"/>
                <w:szCs w:val="18"/>
              </w:rPr>
            </w:pPr>
          </w:p>
        </w:tc>
      </w:tr>
    </w:tbl>
    <w:p w14:paraId="1AF8D37A" w14:textId="77777777" w:rsidR="005F68FA" w:rsidRDefault="005F68FA">
      <w:pPr>
        <w:rPr>
          <w:rFonts w:ascii="GHEA Grapalat" w:hAnsi="GHEA Grapalat"/>
          <w:i/>
        </w:rPr>
      </w:pPr>
      <w:r>
        <w:rPr>
          <w:rFonts w:ascii="GHEA Grapalat" w:hAnsi="GHEA Grapalat"/>
          <w:i/>
        </w:rPr>
        <w:br w:type="page"/>
      </w:r>
    </w:p>
    <w:p w14:paraId="56D5B4B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25D85DE" w14:textId="7F5352A2" w:rsidR="00602C71" w:rsidRPr="00E62E13" w:rsidRDefault="000A214C" w:rsidP="00602C71">
      <w:pPr>
        <w:pStyle w:val="BodyTextIndent"/>
        <w:widowControl w:val="0"/>
        <w:spacing w:after="160" w:line="240" w:lineRule="auto"/>
        <w:ind w:firstLine="0"/>
        <w:jc w:val="right"/>
        <w:rPr>
          <w:rFonts w:ascii="GHEA Grapalat" w:hAnsi="GHEA Grapalat"/>
          <w:b/>
          <w:sz w:val="24"/>
          <w:szCs w:val="24"/>
        </w:rPr>
      </w:pPr>
      <w:r w:rsidRPr="00B138F3">
        <w:rPr>
          <w:rFonts w:ascii="GHEA Grapalat" w:hAnsi="GHEA Grapalat"/>
        </w:rPr>
        <w:t xml:space="preserve">к Приглашению на </w:t>
      </w:r>
      <w:r w:rsidR="00D552F6">
        <w:rPr>
          <w:rFonts w:ascii="GHEA Grapalat" w:hAnsi="GHEA Grapalat"/>
        </w:rPr>
        <w:t>ЗАПРОСЕ КОТИРОВОК*</w:t>
      </w:r>
      <w:r w:rsidRPr="00B138F3">
        <w:rPr>
          <w:rFonts w:ascii="GHEA Grapalat" w:hAnsi="GHEA Grapalat"/>
        </w:rPr>
        <w:br/>
        <w:t xml:space="preserve">под кодом </w:t>
      </w:r>
      <w:r w:rsidR="00D552F6">
        <w:rPr>
          <w:rFonts w:ascii="GHEA Grapalat" w:hAnsi="GHEA Grapalat"/>
        </w:rPr>
        <w:t xml:space="preserve">Код </w:t>
      </w:r>
      <w:r w:rsidR="00E62E13">
        <w:rPr>
          <w:rFonts w:ascii="GHEA Grapalat" w:hAnsi="GHEA Grapalat"/>
          <w:b/>
          <w:sz w:val="24"/>
          <w:szCs w:val="24"/>
        </w:rPr>
        <w:t>EKENG-GHTsDzB-2</w:t>
      </w:r>
      <w:r w:rsidR="00E62E13" w:rsidRPr="00E62E13">
        <w:rPr>
          <w:rFonts w:ascii="GHEA Grapalat" w:hAnsi="GHEA Grapalat"/>
          <w:b/>
          <w:sz w:val="24"/>
          <w:szCs w:val="24"/>
        </w:rPr>
        <w:t>6</w:t>
      </w:r>
      <w:r w:rsidR="00E62E13">
        <w:rPr>
          <w:rFonts w:ascii="GHEA Grapalat" w:hAnsi="GHEA Grapalat"/>
          <w:b/>
          <w:sz w:val="24"/>
          <w:szCs w:val="24"/>
        </w:rPr>
        <w:t>/</w:t>
      </w:r>
      <w:r w:rsidR="00E62E13" w:rsidRPr="00E62E13">
        <w:rPr>
          <w:rFonts w:ascii="GHEA Grapalat" w:hAnsi="GHEA Grapalat"/>
          <w:b/>
          <w:sz w:val="24"/>
          <w:szCs w:val="24"/>
        </w:rPr>
        <w:t>1</w:t>
      </w:r>
    </w:p>
    <w:p w14:paraId="22B2D6EB" w14:textId="50D62530" w:rsidR="00AF4211" w:rsidRPr="00B138F3" w:rsidRDefault="00AF4211" w:rsidP="00602C71">
      <w:pPr>
        <w:widowControl w:val="0"/>
        <w:spacing w:after="160"/>
        <w:jc w:val="right"/>
        <w:rPr>
          <w:rFonts w:ascii="GHEA Grapalat" w:hAnsi="GHEA Grapalat"/>
          <w:b/>
        </w:rPr>
      </w:pPr>
    </w:p>
    <w:p w14:paraId="41EBAA0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8E75C7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C55ECC4" w14:textId="77777777" w:rsidTr="000745BE">
        <w:tc>
          <w:tcPr>
            <w:tcW w:w="4786" w:type="dxa"/>
          </w:tcPr>
          <w:p w14:paraId="2ED1F28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51131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768D067" w14:textId="77777777" w:rsidR="000A214C" w:rsidRPr="00B138F3" w:rsidRDefault="000A214C" w:rsidP="000A214C">
      <w:pPr>
        <w:widowControl w:val="0"/>
        <w:spacing w:after="160"/>
        <w:rPr>
          <w:rFonts w:ascii="GHEA Grapalat" w:hAnsi="GHEA Grapalat" w:cs="GHEA Grapalat"/>
          <w:b/>
        </w:rPr>
      </w:pPr>
    </w:p>
    <w:p w14:paraId="6B0FD7E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DACCF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9F669A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D40663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A9F16F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3FDAC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B95CE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22E354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1BECE7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002A363"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042DA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FD153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C71AC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E48D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0903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E518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1F0D9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E05A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F9D0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AF75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43647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15573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63D8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FB34766"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BC6E8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8CC85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927CAC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69A9A2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18483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29770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D0186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44374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086F5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A31A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B2F3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F8FC8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15FB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5827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ED4CD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2AB03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BC60A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6D5AAF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E0C583D" w14:textId="77777777" w:rsidR="00BE2572" w:rsidRPr="00B138F3" w:rsidRDefault="00BE2572" w:rsidP="00BE2572">
      <w:pPr>
        <w:widowControl w:val="0"/>
        <w:spacing w:after="160"/>
        <w:jc w:val="center"/>
        <w:rPr>
          <w:rFonts w:ascii="GHEA Grapalat" w:hAnsi="GHEA Grapalat" w:cs="Sylfaen"/>
        </w:rPr>
      </w:pPr>
    </w:p>
    <w:p w14:paraId="5AA1F0D4" w14:textId="77777777" w:rsidR="00E752B6" w:rsidRPr="00E752B6" w:rsidRDefault="00E752B6" w:rsidP="00BE2572">
      <w:pPr>
        <w:rPr>
          <w:rFonts w:ascii="GHEA Grapalat" w:hAnsi="GHEA Grapalat" w:cs="Sylfaen"/>
        </w:rPr>
      </w:pPr>
    </w:p>
    <w:p w14:paraId="11A0D89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1F56B9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2286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64AA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E183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C5C380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C5A9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589841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D86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5AF72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E79B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D21C6D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464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707733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615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EEFB5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BB65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81DE4" w:rsidRPr="00B138F3" w14:paraId="57F2C1F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10CBE" w14:textId="74E9B9E8" w:rsidR="00381DE4" w:rsidRPr="00602C71" w:rsidRDefault="00381DE4" w:rsidP="00602C71">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8432D2">
              <w:rPr>
                <w:rFonts w:ascii="GHEA Grapalat" w:hAnsi="GHEA Grapalat"/>
                <w:b/>
              </w:rPr>
              <w:t xml:space="preserve"> </w:t>
            </w:r>
            <w:r w:rsidR="00602C71">
              <w:rPr>
                <w:rFonts w:ascii="GHEA Grapalat" w:hAnsi="GHEA Grapalat"/>
                <w:b/>
                <w:lang w:val="hy-AM"/>
              </w:rPr>
              <w:t xml:space="preserve"> </w:t>
            </w:r>
          </w:p>
        </w:tc>
      </w:tr>
      <w:tr w:rsidR="00381DE4" w:rsidRPr="00B138F3" w14:paraId="2E7F7B8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24FB" w14:textId="3C2A3E18" w:rsidR="00381DE4" w:rsidRPr="00B138F3" w:rsidRDefault="00381DE4" w:rsidP="00381DE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81DE4" w:rsidRPr="00B138F3" w14:paraId="2E26833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2319F" w14:textId="0BC1FBB6" w:rsidR="00381DE4" w:rsidRPr="00B138F3" w:rsidRDefault="00381DE4" w:rsidP="00602C7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00602C71">
              <w:rPr>
                <w:rFonts w:ascii="GHEA Grapalat" w:hAnsi="GHEA Grapalat"/>
                <w:b/>
                <w:lang w:val="hy-AM"/>
              </w:rPr>
              <w:t xml:space="preserve"> </w:t>
            </w:r>
          </w:p>
        </w:tc>
      </w:tr>
      <w:tr w:rsidR="00381DE4" w:rsidRPr="00B138F3" w14:paraId="7F1BD2F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4C8E6" w14:textId="46AC4990" w:rsidR="00381DE4" w:rsidRPr="00602C71" w:rsidRDefault="00381DE4" w:rsidP="00602C71">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8432D2">
              <w:rPr>
                <w:rFonts w:ascii="GHEA Grapalat" w:hAnsi="GHEA Grapalat"/>
                <w:b/>
              </w:rPr>
              <w:t xml:space="preserve"> </w:t>
            </w:r>
            <w:r w:rsidR="00602C71">
              <w:rPr>
                <w:rFonts w:ascii="GHEA Grapalat" w:hAnsi="GHEA Grapalat"/>
                <w:b/>
                <w:lang w:val="hy-AM"/>
              </w:rPr>
              <w:t xml:space="preserve"> </w:t>
            </w:r>
          </w:p>
        </w:tc>
      </w:tr>
      <w:tr w:rsidR="00381DE4" w:rsidRPr="00B138F3" w14:paraId="5A2BBC5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8CBB5" w14:textId="2B5B8B3B" w:rsidR="00381DE4" w:rsidRPr="00B138F3" w:rsidRDefault="00381DE4" w:rsidP="00602C7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00602C71">
              <w:rPr>
                <w:rFonts w:ascii="GHEA Grapalat" w:hAnsi="GHEA Grapalat"/>
                <w:b/>
                <w:lang w:val="hy-AM"/>
              </w:rPr>
              <w:t xml:space="preserve"> </w:t>
            </w:r>
          </w:p>
        </w:tc>
      </w:tr>
      <w:tr w:rsidR="00E752B6" w:rsidRPr="00B138F3" w14:paraId="249962C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52A6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B53B3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E40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11916D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E8B0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46FD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D00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311AB7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AC557A2" w14:textId="4F40563A" w:rsidR="00602C71" w:rsidRPr="00E62E13" w:rsidRDefault="00E752B6" w:rsidP="00602C71">
            <w:pPr>
              <w:pStyle w:val="BodyTextIndent"/>
              <w:widowControl w:val="0"/>
              <w:spacing w:after="160" w:line="240" w:lineRule="auto"/>
              <w:ind w:firstLine="0"/>
              <w:jc w:val="left"/>
              <w:rPr>
                <w:rFonts w:ascii="GHEA Grapalat" w:hAnsi="GHEA Grapalat"/>
                <w:b/>
                <w:sz w:val="24"/>
                <w:szCs w:val="24"/>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81DE4">
              <w:rPr>
                <w:rFonts w:ascii="GHEA Grapalat" w:hAnsi="GHEA Grapalat"/>
                <w:b/>
                <w:sz w:val="22"/>
                <w:szCs w:val="22"/>
              </w:rPr>
              <w:t xml:space="preserve"> </w:t>
            </w:r>
            <w:r w:rsidR="00602C71">
              <w:rPr>
                <w:rFonts w:ascii="GHEA Grapalat" w:hAnsi="GHEA Grapalat"/>
                <w:b/>
                <w:sz w:val="24"/>
                <w:szCs w:val="24"/>
              </w:rPr>
              <w:t xml:space="preserve"> </w:t>
            </w:r>
            <w:r w:rsidR="00E62E13">
              <w:rPr>
                <w:rFonts w:ascii="GHEA Grapalat" w:hAnsi="GHEA Grapalat"/>
                <w:b/>
                <w:sz w:val="24"/>
                <w:szCs w:val="24"/>
              </w:rPr>
              <w:t xml:space="preserve"> </w:t>
            </w:r>
            <w:r w:rsidR="00E62E13">
              <w:rPr>
                <w:rFonts w:ascii="GHEA Grapalat" w:hAnsi="GHEA Grapalat"/>
                <w:b/>
                <w:sz w:val="24"/>
                <w:szCs w:val="24"/>
              </w:rPr>
              <w:t>EKENG-GHTsDzB-2</w:t>
            </w:r>
            <w:r w:rsidR="00E62E13" w:rsidRPr="00E62E13">
              <w:rPr>
                <w:rFonts w:ascii="GHEA Grapalat" w:hAnsi="GHEA Grapalat"/>
                <w:b/>
                <w:sz w:val="24"/>
                <w:szCs w:val="24"/>
              </w:rPr>
              <w:t>6</w:t>
            </w:r>
            <w:r w:rsidR="00E62E13">
              <w:rPr>
                <w:rFonts w:ascii="GHEA Grapalat" w:hAnsi="GHEA Grapalat"/>
                <w:b/>
                <w:sz w:val="24"/>
                <w:szCs w:val="24"/>
              </w:rPr>
              <w:t>/</w:t>
            </w:r>
            <w:r w:rsidR="00E62E13" w:rsidRPr="00E62E13">
              <w:rPr>
                <w:rFonts w:ascii="GHEA Grapalat" w:hAnsi="GHEA Grapalat"/>
                <w:b/>
                <w:sz w:val="24"/>
                <w:szCs w:val="24"/>
              </w:rPr>
              <w:t>1</w:t>
            </w:r>
          </w:p>
          <w:p w14:paraId="6487A6AA" w14:textId="2A84FC07" w:rsidR="00E752B6" w:rsidRPr="00B138F3" w:rsidRDefault="00E752B6" w:rsidP="00BF1257">
            <w:pPr>
              <w:widowControl w:val="0"/>
              <w:tabs>
                <w:tab w:val="left" w:pos="855"/>
              </w:tabs>
              <w:spacing w:after="160"/>
              <w:ind w:left="360"/>
              <w:rPr>
                <w:rFonts w:ascii="GHEA Grapalat" w:hAnsi="GHEA Grapalat"/>
              </w:rPr>
            </w:pPr>
          </w:p>
        </w:tc>
      </w:tr>
      <w:tr w:rsidR="00E752B6" w:rsidRPr="00B138F3" w14:paraId="6D6FFC9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CAB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C4CD85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9465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86D915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B136B5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0B1472" w14:textId="77777777" w:rsidR="00E752B6" w:rsidRPr="00B138F3" w:rsidRDefault="00E752B6" w:rsidP="00BF1257">
            <w:pPr>
              <w:widowControl w:val="0"/>
              <w:spacing w:after="160"/>
              <w:rPr>
                <w:rFonts w:ascii="GHEA Grapalat" w:hAnsi="GHEA Grapalat" w:cs="Sylfaen"/>
              </w:rPr>
            </w:pPr>
          </w:p>
          <w:p w14:paraId="3B1C39D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4E40AE8" w14:textId="77777777" w:rsidR="00E752B6" w:rsidRPr="00B138F3" w:rsidRDefault="00E752B6" w:rsidP="00BF1257">
            <w:pPr>
              <w:widowControl w:val="0"/>
              <w:spacing w:after="160"/>
              <w:rPr>
                <w:rFonts w:ascii="GHEA Grapalat" w:hAnsi="GHEA Grapalat" w:cs="Sylfaen"/>
              </w:rPr>
            </w:pPr>
          </w:p>
          <w:p w14:paraId="7B832E4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29395B6" w14:textId="77777777" w:rsidR="00E752B6" w:rsidRPr="00B138F3" w:rsidRDefault="00E752B6" w:rsidP="00BF1257">
            <w:pPr>
              <w:widowControl w:val="0"/>
              <w:spacing w:after="160"/>
              <w:rPr>
                <w:rFonts w:ascii="GHEA Grapalat" w:hAnsi="GHEA Grapalat" w:cs="Sylfaen"/>
              </w:rPr>
            </w:pPr>
          </w:p>
          <w:p w14:paraId="22E356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670240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22C70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C3B4BDD" w14:textId="77777777" w:rsidR="00E752B6" w:rsidRPr="00B138F3" w:rsidRDefault="00E752B6" w:rsidP="00BF1257">
            <w:pPr>
              <w:widowControl w:val="0"/>
              <w:spacing w:after="160"/>
              <w:rPr>
                <w:rFonts w:ascii="GHEA Grapalat" w:hAnsi="GHEA Grapalat" w:cs="Sylfaen"/>
              </w:rPr>
            </w:pPr>
          </w:p>
          <w:p w14:paraId="79DA26B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10C149F" w14:textId="77777777" w:rsidR="00E752B6" w:rsidRPr="00B138F3" w:rsidRDefault="00E752B6" w:rsidP="00BF1257">
            <w:pPr>
              <w:widowControl w:val="0"/>
              <w:spacing w:after="160"/>
              <w:jc w:val="right"/>
              <w:rPr>
                <w:rFonts w:ascii="GHEA Grapalat" w:hAnsi="GHEA Grapalat" w:cs="Tahoma"/>
              </w:rPr>
            </w:pPr>
          </w:p>
          <w:p w14:paraId="077FDF0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9B92B0" w14:textId="77777777" w:rsidR="00E752B6" w:rsidRPr="00B138F3" w:rsidRDefault="00E752B6" w:rsidP="00BF1257">
            <w:pPr>
              <w:widowControl w:val="0"/>
              <w:spacing w:after="160"/>
              <w:rPr>
                <w:rFonts w:ascii="GHEA Grapalat" w:hAnsi="GHEA Grapalat" w:cs="Sylfaen"/>
              </w:rPr>
            </w:pPr>
          </w:p>
          <w:p w14:paraId="1E575BE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C184A3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E6CDFE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D6E7C6" w14:textId="77777777" w:rsidR="00E752B6" w:rsidRPr="00B138F3" w:rsidRDefault="00E752B6" w:rsidP="00BF1257">
            <w:pPr>
              <w:widowControl w:val="0"/>
              <w:spacing w:after="160"/>
              <w:rPr>
                <w:rFonts w:ascii="GHEA Grapalat" w:hAnsi="GHEA Grapalat"/>
              </w:rPr>
            </w:pPr>
          </w:p>
          <w:p w14:paraId="5C8699F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2CE00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3E9E849" w14:textId="77777777" w:rsidR="00E752B6" w:rsidRPr="00B138F3" w:rsidRDefault="00E752B6" w:rsidP="00BF1257">
            <w:pPr>
              <w:widowControl w:val="0"/>
              <w:spacing w:after="160"/>
              <w:rPr>
                <w:rFonts w:ascii="GHEA Grapalat" w:hAnsi="GHEA Grapalat" w:cs="Tahoma"/>
              </w:rPr>
            </w:pPr>
          </w:p>
          <w:p w14:paraId="5F8110D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70A7A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DD9D4B" w14:textId="77777777" w:rsidR="00E752B6" w:rsidRPr="00B138F3" w:rsidRDefault="00E752B6" w:rsidP="00BF1257">
            <w:pPr>
              <w:widowControl w:val="0"/>
              <w:spacing w:after="160"/>
              <w:rPr>
                <w:rFonts w:ascii="GHEA Grapalat" w:hAnsi="GHEA Grapalat" w:cs="Tahoma"/>
              </w:rPr>
            </w:pPr>
          </w:p>
          <w:p w14:paraId="39E8336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C095C6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E2993CF" w14:textId="77777777" w:rsidR="00E752B6" w:rsidRPr="00B138F3" w:rsidRDefault="00E752B6" w:rsidP="00BF1257">
            <w:pPr>
              <w:widowControl w:val="0"/>
              <w:spacing w:after="160"/>
              <w:rPr>
                <w:rFonts w:ascii="GHEA Grapalat" w:hAnsi="GHEA Grapalat" w:cs="Arial"/>
              </w:rPr>
            </w:pPr>
          </w:p>
        </w:tc>
      </w:tr>
      <w:tr w:rsidR="00E752B6" w:rsidRPr="00B138F3" w14:paraId="4E421FA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AE4B81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76169A" w14:textId="77777777" w:rsidR="00E752B6" w:rsidRPr="00B138F3" w:rsidRDefault="00E752B6" w:rsidP="00BF1257">
            <w:pPr>
              <w:widowControl w:val="0"/>
              <w:spacing w:after="160"/>
              <w:rPr>
                <w:rFonts w:ascii="GHEA Grapalat" w:hAnsi="GHEA Grapalat" w:cs="Sylfaen"/>
              </w:rPr>
            </w:pPr>
          </w:p>
          <w:p w14:paraId="744DF52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DC29F8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6EC719" w14:textId="77777777" w:rsidR="00E752B6" w:rsidRPr="00B138F3" w:rsidRDefault="00E752B6" w:rsidP="00BF1257">
            <w:pPr>
              <w:widowControl w:val="0"/>
              <w:spacing w:after="160"/>
              <w:rPr>
                <w:rFonts w:ascii="GHEA Grapalat" w:hAnsi="GHEA Grapalat"/>
              </w:rPr>
            </w:pPr>
          </w:p>
          <w:p w14:paraId="5AD8E7D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9C63F7C" w14:textId="77777777" w:rsidR="00E752B6" w:rsidRPr="00B138F3" w:rsidRDefault="00E752B6" w:rsidP="00E752B6">
      <w:pPr>
        <w:widowControl w:val="0"/>
        <w:spacing w:after="160"/>
        <w:jc w:val="center"/>
        <w:rPr>
          <w:rFonts w:ascii="GHEA Grapalat" w:hAnsi="GHEA Grapalat" w:cs="Sylfaen"/>
        </w:rPr>
      </w:pPr>
    </w:p>
    <w:p w14:paraId="257E59C1" w14:textId="77777777" w:rsidR="00E752B6" w:rsidRPr="00E752B6" w:rsidRDefault="00E752B6" w:rsidP="00BE2572">
      <w:pPr>
        <w:rPr>
          <w:rFonts w:ascii="GHEA Grapalat" w:hAnsi="GHEA Grapalat" w:cs="Sylfaen"/>
        </w:rPr>
      </w:pPr>
    </w:p>
    <w:p w14:paraId="7B46158E" w14:textId="77777777" w:rsidR="00E752B6" w:rsidRDefault="00E752B6" w:rsidP="00BE2572">
      <w:pPr>
        <w:rPr>
          <w:rFonts w:ascii="GHEA Grapalat" w:hAnsi="GHEA Grapalat" w:cs="Sylfaen"/>
          <w:lang w:val="hy-AM"/>
        </w:rPr>
      </w:pPr>
    </w:p>
    <w:p w14:paraId="4AB5DDA0" w14:textId="77777777" w:rsidR="00E752B6" w:rsidRDefault="00E752B6" w:rsidP="00BE2572">
      <w:pPr>
        <w:rPr>
          <w:rFonts w:ascii="GHEA Grapalat" w:hAnsi="GHEA Grapalat" w:cs="Sylfaen"/>
          <w:lang w:val="hy-AM"/>
        </w:rPr>
      </w:pPr>
    </w:p>
    <w:p w14:paraId="3E041279" w14:textId="77777777" w:rsidR="00E752B6" w:rsidRDefault="00E752B6" w:rsidP="00BE2572">
      <w:pPr>
        <w:rPr>
          <w:rFonts w:ascii="GHEA Grapalat" w:hAnsi="GHEA Grapalat" w:cs="Sylfaen"/>
          <w:lang w:val="hy-AM"/>
        </w:rPr>
      </w:pPr>
    </w:p>
    <w:p w14:paraId="3D459382" w14:textId="77777777" w:rsidR="00E752B6" w:rsidRDefault="00E752B6" w:rsidP="00BE2572">
      <w:pPr>
        <w:rPr>
          <w:rFonts w:ascii="GHEA Grapalat" w:hAnsi="GHEA Grapalat" w:cs="Sylfaen"/>
          <w:lang w:val="hy-AM"/>
        </w:rPr>
      </w:pPr>
    </w:p>
    <w:p w14:paraId="3138BD1E" w14:textId="77777777" w:rsidR="00E752B6" w:rsidRDefault="00E752B6" w:rsidP="00BE2572">
      <w:pPr>
        <w:rPr>
          <w:rFonts w:ascii="GHEA Grapalat" w:hAnsi="GHEA Grapalat" w:cs="Sylfaen"/>
          <w:lang w:val="hy-AM"/>
        </w:rPr>
      </w:pPr>
    </w:p>
    <w:p w14:paraId="68BBE809" w14:textId="77777777" w:rsidR="00E752B6" w:rsidRDefault="00E752B6" w:rsidP="00BE2572">
      <w:pPr>
        <w:rPr>
          <w:rFonts w:ascii="GHEA Grapalat" w:hAnsi="GHEA Grapalat" w:cs="Sylfaen"/>
          <w:lang w:val="hy-AM"/>
        </w:rPr>
      </w:pPr>
    </w:p>
    <w:p w14:paraId="0BC18DB2" w14:textId="77777777" w:rsidR="00E752B6" w:rsidRDefault="00E752B6" w:rsidP="00BE2572">
      <w:pPr>
        <w:rPr>
          <w:rFonts w:ascii="GHEA Grapalat" w:hAnsi="GHEA Grapalat" w:cs="Sylfaen"/>
          <w:lang w:val="hy-AM"/>
        </w:rPr>
      </w:pPr>
    </w:p>
    <w:p w14:paraId="1B6592C6" w14:textId="77777777" w:rsidR="00E752B6" w:rsidRDefault="00E752B6" w:rsidP="00BE2572">
      <w:pPr>
        <w:rPr>
          <w:rFonts w:ascii="GHEA Grapalat" w:hAnsi="GHEA Grapalat" w:cs="Sylfaen"/>
          <w:lang w:val="hy-AM"/>
        </w:rPr>
      </w:pPr>
    </w:p>
    <w:p w14:paraId="22BC76BF" w14:textId="77777777" w:rsidR="00E752B6" w:rsidRDefault="00E752B6" w:rsidP="00BE2572">
      <w:pPr>
        <w:rPr>
          <w:rFonts w:ascii="GHEA Grapalat" w:hAnsi="GHEA Grapalat" w:cs="Sylfaen"/>
          <w:lang w:val="hy-AM"/>
        </w:rPr>
      </w:pPr>
    </w:p>
    <w:p w14:paraId="3324356F" w14:textId="77777777" w:rsidR="00E752B6" w:rsidRDefault="00E752B6" w:rsidP="00BE2572">
      <w:pPr>
        <w:rPr>
          <w:rFonts w:ascii="GHEA Grapalat" w:hAnsi="GHEA Grapalat" w:cs="Sylfaen"/>
          <w:lang w:val="hy-AM"/>
        </w:rPr>
      </w:pPr>
    </w:p>
    <w:p w14:paraId="0F22B81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FC4EB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764F44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F6CBA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C6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536E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D227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389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FFB9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6C21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5151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BE1AA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110E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736B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B19C1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0810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934A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A5AE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2C55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D36A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3255F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EC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383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21C7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DC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BD45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89079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7F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EFA0A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F40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EC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D467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B38B1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26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8C6D7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505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F1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02E15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8B1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9EE9D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83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BC87E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B662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1F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8FE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EBD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5F7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3A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884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69F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D2D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0802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4D7A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3CC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B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040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90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024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05E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1103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748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4DF1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2D8D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BF3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FBA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9973D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3074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F00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5A6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6E9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69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3CD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D60F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7B7CA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C0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734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2DD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BC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1439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F233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37D9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D9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1436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E0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419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1BF3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4F8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655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10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FC4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9AA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81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CD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0C78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D67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BD5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5C1F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6A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25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8B0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9B3B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7F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85D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A324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B8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1A6A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6D8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981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95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569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1007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75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A702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07F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6ABBB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5F2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C9281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73DC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51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152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4A83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61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7945E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F041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15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9FF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9E34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2A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2833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78F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87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E754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AE9C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FF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E1F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201A4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00A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A06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819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3A542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B1A0F"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E3A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BBD5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05F6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858ED6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975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2A7A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56F4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57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4FD0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A925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1D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91AC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964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CC4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F30C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21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9B1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F236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32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4F3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142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5A646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6638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A01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89E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C31A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8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25E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BECA9C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3B2B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04E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C28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D3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849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DC41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AA1A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D5A3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E93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2E25D2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0A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E459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CE6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1D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F9D3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2B50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AC61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4DD3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F3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F256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FF6C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7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953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72DB2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A6DF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AB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187A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0C7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DD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4C7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7E9F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1D18A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16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D25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952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F13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CDE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1FD23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B065C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806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A9EB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B182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2D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D9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76DC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1C2A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96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47D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97C0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BEB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10A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CCC7D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4963F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07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68F7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DFEF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DE4F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CA1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6F5180" w14:textId="77777777" w:rsidR="00BE2572" w:rsidRPr="00B138F3" w:rsidRDefault="00BE2572" w:rsidP="000745BE">
            <w:pPr>
              <w:widowControl w:val="0"/>
              <w:spacing w:after="120"/>
              <w:jc w:val="center"/>
              <w:rPr>
                <w:rFonts w:ascii="GHEA Grapalat" w:hAnsi="GHEA Grapalat"/>
                <w:sz w:val="18"/>
                <w:szCs w:val="18"/>
              </w:rPr>
            </w:pPr>
          </w:p>
        </w:tc>
      </w:tr>
    </w:tbl>
    <w:p w14:paraId="231BF89E" w14:textId="77777777" w:rsidR="00BE2572" w:rsidRPr="00B138F3" w:rsidRDefault="00BE2572" w:rsidP="00BE2572">
      <w:pPr>
        <w:widowControl w:val="0"/>
        <w:spacing w:after="160"/>
        <w:ind w:left="567" w:right="565"/>
        <w:jc w:val="center"/>
        <w:rPr>
          <w:rFonts w:ascii="GHEA Grapalat" w:hAnsi="GHEA Grapalat"/>
          <w:b/>
        </w:rPr>
      </w:pPr>
    </w:p>
    <w:p w14:paraId="031D9341" w14:textId="77777777" w:rsidR="00936CDF" w:rsidRDefault="00936CDF">
      <w:pPr>
        <w:rPr>
          <w:rFonts w:ascii="GHEA Grapalat" w:hAnsi="GHEA Grapalat"/>
          <w:b/>
        </w:rPr>
      </w:pPr>
      <w:r>
        <w:rPr>
          <w:rFonts w:ascii="GHEA Grapalat" w:hAnsi="GHEA Grapalat"/>
          <w:b/>
        </w:rPr>
        <w:br w:type="page"/>
      </w:r>
    </w:p>
    <w:p w14:paraId="601ECCB2" w14:textId="77777777" w:rsidR="00F42158" w:rsidRDefault="00F42158">
      <w:pPr>
        <w:rPr>
          <w:rFonts w:ascii="GHEA Grapalat" w:hAnsi="GHEA Grapalat"/>
          <w:b/>
        </w:rPr>
      </w:pPr>
    </w:p>
    <w:p w14:paraId="189FBBF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6548B4F" w14:textId="58B58C95" w:rsidR="00602C71" w:rsidRPr="00E62E13" w:rsidRDefault="003B2F27" w:rsidP="00602C71">
      <w:pPr>
        <w:pStyle w:val="BodyTextIndent"/>
        <w:widowControl w:val="0"/>
        <w:spacing w:after="160" w:line="240" w:lineRule="auto"/>
        <w:ind w:firstLine="0"/>
        <w:jc w:val="right"/>
        <w:rPr>
          <w:rFonts w:ascii="GHEA Grapalat" w:hAnsi="GHEA Grapalat"/>
          <w:b/>
          <w:sz w:val="24"/>
          <w:szCs w:val="24"/>
        </w:rPr>
      </w:pPr>
      <w:r w:rsidRPr="00AD29CE">
        <w:rPr>
          <w:rFonts w:ascii="GHEA Grapalat" w:hAnsi="GHEA Grapalat"/>
          <w:b/>
          <w:sz w:val="24"/>
          <w:szCs w:val="24"/>
        </w:rPr>
        <w:t xml:space="preserve">к Приглашению на </w:t>
      </w:r>
      <w:r w:rsidR="00D552F6">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552F6">
        <w:rPr>
          <w:rFonts w:ascii="GHEA Grapalat" w:hAnsi="GHEA Grapalat"/>
          <w:b/>
          <w:sz w:val="24"/>
          <w:szCs w:val="24"/>
        </w:rPr>
        <w:t xml:space="preserve">Код </w:t>
      </w:r>
      <w:r w:rsidR="00E62E13">
        <w:rPr>
          <w:rFonts w:ascii="GHEA Grapalat" w:hAnsi="GHEA Grapalat"/>
          <w:b/>
          <w:sz w:val="24"/>
          <w:szCs w:val="24"/>
        </w:rPr>
        <w:t>EKENG-GHTsDzB-2</w:t>
      </w:r>
      <w:r w:rsidR="00E62E13" w:rsidRPr="00E62E13">
        <w:rPr>
          <w:rFonts w:ascii="GHEA Grapalat" w:hAnsi="GHEA Grapalat"/>
          <w:b/>
          <w:sz w:val="24"/>
          <w:szCs w:val="24"/>
        </w:rPr>
        <w:t>6</w:t>
      </w:r>
      <w:r w:rsidR="00E62E13">
        <w:rPr>
          <w:rFonts w:ascii="GHEA Grapalat" w:hAnsi="GHEA Grapalat"/>
          <w:b/>
          <w:sz w:val="24"/>
          <w:szCs w:val="24"/>
        </w:rPr>
        <w:t>/</w:t>
      </w:r>
      <w:r w:rsidR="00E62E13" w:rsidRPr="00E62E13">
        <w:rPr>
          <w:rFonts w:ascii="GHEA Grapalat" w:hAnsi="GHEA Grapalat"/>
          <w:b/>
          <w:sz w:val="24"/>
          <w:szCs w:val="24"/>
        </w:rPr>
        <w:t>1</w:t>
      </w:r>
    </w:p>
    <w:p w14:paraId="3EE803FC" w14:textId="74BA9E37" w:rsidR="003B2F27" w:rsidRPr="00AD29CE" w:rsidRDefault="003B2F27" w:rsidP="00602C71">
      <w:pPr>
        <w:pStyle w:val="BodyTextIndent3"/>
        <w:widowControl w:val="0"/>
        <w:spacing w:after="160" w:line="240" w:lineRule="auto"/>
        <w:jc w:val="right"/>
        <w:rPr>
          <w:rFonts w:ascii="GHEA Grapalat" w:hAnsi="GHEA Grapalat"/>
          <w:i/>
        </w:rPr>
      </w:pPr>
    </w:p>
    <w:p w14:paraId="2BD3102B" w14:textId="77777777" w:rsidR="00B16A8E" w:rsidRDefault="00B16A8E" w:rsidP="003B2F27">
      <w:pPr>
        <w:widowControl w:val="0"/>
        <w:spacing w:after="160" w:line="360" w:lineRule="auto"/>
        <w:jc w:val="center"/>
        <w:rPr>
          <w:rFonts w:ascii="GHEA Grapalat" w:hAnsi="GHEA Grapalat"/>
          <w:b/>
          <w:lang w:val="hy-AM"/>
        </w:rPr>
      </w:pPr>
      <w:r w:rsidRPr="00B16A8E">
        <w:rPr>
          <w:rFonts w:ascii="GHEA Grapalat" w:hAnsi="GHEA Grapalat"/>
          <w:b/>
        </w:rPr>
        <w:t>ГОСУДАРСТВЕННЫЙ ДОГОВОР ЗАКУПКИ НА ОКАЗАНИЕ УСЛУГ ДЛЯ НУЖД МИНИСТЕРСТВА ВНУТРЕННИХ ДЕЛ РА</w:t>
      </w:r>
    </w:p>
    <w:p w14:paraId="6B47EA78" w14:textId="7DD69305" w:rsidR="003B2F27" w:rsidRPr="00B16A8E"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0FAFE9F"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153D6BE" w14:textId="77777777" w:rsidTr="005B7138">
        <w:tc>
          <w:tcPr>
            <w:tcW w:w="4643" w:type="dxa"/>
          </w:tcPr>
          <w:p w14:paraId="7806EB81"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C85BA9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862377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AF61D8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3ED6B8D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7D641F" w14:textId="27D4D5C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602C71" w:rsidRPr="00602C71">
        <w:rPr>
          <w:rFonts w:ascii="GHEA Grapalat" w:hAnsi="GHEA Grapalat"/>
          <w:b/>
        </w:rPr>
        <w:t>аудиторская служба</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B76E19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AB82528" w14:textId="77777777" w:rsidR="003B2F27" w:rsidRDefault="003B2F27" w:rsidP="003B2F27">
      <w:pPr>
        <w:rPr>
          <w:rFonts w:ascii="GHEA Grapalat" w:hAnsi="GHEA Grapalat" w:cs="Sylfaen"/>
        </w:rPr>
      </w:pPr>
    </w:p>
    <w:p w14:paraId="6576532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762223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AC87B2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828ED0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519A39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3A5E2B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DF6B6C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CCE001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E7A8C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342124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8C4655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171A1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569A4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869DF6D" w14:textId="77777777" w:rsidR="00F72272" w:rsidRPr="004B7F02" w:rsidRDefault="00F72272">
      <w:pPr>
        <w:rPr>
          <w:rFonts w:ascii="GHEA Grapalat" w:hAnsi="GHEA Grapalat"/>
          <w:b/>
        </w:rPr>
      </w:pPr>
      <w:r w:rsidRPr="004B7F02">
        <w:rPr>
          <w:rFonts w:ascii="GHEA Grapalat" w:hAnsi="GHEA Grapalat"/>
          <w:b/>
        </w:rPr>
        <w:t>-----------------------------------</w:t>
      </w:r>
    </w:p>
    <w:p w14:paraId="30AD2A9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E46F1E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2BC684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0F9D2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B0D36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4EC8C8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1D79D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7B8F019"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CDFEA5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52DDDB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BA00567" w14:textId="77777777" w:rsidR="00C8503C" w:rsidRPr="00B138F3" w:rsidRDefault="00C8503C" w:rsidP="00C8503C">
      <w:pPr>
        <w:widowControl w:val="0"/>
        <w:tabs>
          <w:tab w:val="left" w:pos="1418"/>
        </w:tabs>
        <w:spacing w:after="160"/>
        <w:ind w:firstLine="567"/>
        <w:jc w:val="both"/>
        <w:rPr>
          <w:rFonts w:ascii="GHEA Grapalat" w:hAnsi="GHEA Grapalat"/>
        </w:rPr>
      </w:pPr>
    </w:p>
    <w:p w14:paraId="44FC42B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C9861E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CF0218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342E646" w14:textId="2EAB93C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821062">
        <w:rPr>
          <w:rFonts w:ascii="GHEA Grapalat" w:hAnsi="GHEA Grapalat"/>
          <w:lang w:val="hy-AM"/>
        </w:rPr>
        <w:t>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888E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3AB4F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23CCF1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1E1155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2FBC99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070DDA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D15882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E14237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865F74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ACD3D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ECFAD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03D60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DB3AA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08E2003" w14:textId="7EE06621"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776EF4A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6AC4A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852F11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0F76FC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F87BACB" w14:textId="77777777" w:rsidR="003B2F27" w:rsidRDefault="003B2F27" w:rsidP="003B2F27">
      <w:pPr>
        <w:rPr>
          <w:rFonts w:ascii="GHEA Grapalat" w:hAnsi="GHEA Grapalat" w:cs="Sylfaen"/>
        </w:rPr>
      </w:pPr>
      <w:r>
        <w:rPr>
          <w:rFonts w:ascii="GHEA Grapalat" w:hAnsi="GHEA Grapalat" w:cs="Sylfaen"/>
        </w:rPr>
        <w:lastRenderedPageBreak/>
        <w:br w:type="page"/>
      </w:r>
    </w:p>
    <w:p w14:paraId="451602F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87CBC6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455CE1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4ACFDAD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30C24F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F2883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A60B58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5B2170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CDB865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E6C1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0455AB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FB5E65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3052528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6133C9A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1ACBB44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CFF2D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A4F7C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2C271EB"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8994267"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A9530F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884AC3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4CF285F"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A4CAA6A" w14:textId="77777777" w:rsidR="00F217A2" w:rsidRDefault="00F217A2">
      <w:pPr>
        <w:rPr>
          <w:rFonts w:ascii="GHEA Grapalat" w:hAnsi="GHEA Grapalat"/>
        </w:rPr>
      </w:pPr>
      <w:r>
        <w:rPr>
          <w:rFonts w:ascii="GHEA Grapalat" w:hAnsi="GHEA Grapalat"/>
        </w:rPr>
        <w:t>-----------------------------------</w:t>
      </w:r>
    </w:p>
    <w:p w14:paraId="4A327F8C" w14:textId="77777777" w:rsidR="00F217A2" w:rsidRDefault="00F217A2">
      <w:pPr>
        <w:rPr>
          <w:rFonts w:ascii="GHEA Grapalat" w:hAnsi="GHEA Grapalat"/>
        </w:rPr>
      </w:pPr>
    </w:p>
    <w:p w14:paraId="0E53EBF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48F1401" w14:textId="77777777" w:rsidR="00A61A41" w:rsidRPr="00A915F5" w:rsidRDefault="00A61A41" w:rsidP="00A61A41">
      <w:pPr>
        <w:rPr>
          <w:rStyle w:val="ezkurwreuab5ozgtqnkl"/>
          <w:i/>
          <w:sz w:val="20"/>
          <w:szCs w:val="20"/>
        </w:rPr>
      </w:pPr>
    </w:p>
    <w:p w14:paraId="3FFF3E95"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E10BA4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32F2B169" w14:textId="77777777" w:rsidR="003B2F27" w:rsidRPr="00AD29CE" w:rsidRDefault="003B2F27" w:rsidP="003B2F27">
      <w:pPr>
        <w:widowControl w:val="0"/>
        <w:spacing w:after="160" w:line="360" w:lineRule="auto"/>
        <w:rPr>
          <w:rFonts w:ascii="GHEA Grapalat" w:hAnsi="GHEA Grapalat"/>
        </w:rPr>
      </w:pPr>
    </w:p>
    <w:p w14:paraId="238CD07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959D28" w14:textId="77777777" w:rsidTr="005B7138">
        <w:trPr>
          <w:jc w:val="center"/>
        </w:trPr>
        <w:tc>
          <w:tcPr>
            <w:tcW w:w="4536" w:type="dxa"/>
          </w:tcPr>
          <w:p w14:paraId="6C26AF2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31AA5BE"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055289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E02F607" w14:textId="77777777" w:rsidR="003B2F27" w:rsidRPr="00C51467" w:rsidRDefault="003B2F27" w:rsidP="005B7138">
            <w:pPr>
              <w:widowControl w:val="0"/>
              <w:spacing w:after="160" w:line="360" w:lineRule="auto"/>
              <w:jc w:val="center"/>
              <w:rPr>
                <w:rFonts w:ascii="GHEA Grapalat" w:hAnsi="GHEA Grapalat"/>
                <w:sz w:val="22"/>
                <w:lang w:val="en-US"/>
              </w:rPr>
            </w:pPr>
          </w:p>
          <w:p w14:paraId="02A56E3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F812D3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9AF46A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437738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58C91B" w14:textId="77777777" w:rsidR="003B2F27" w:rsidRPr="00C51467" w:rsidRDefault="003B2F27" w:rsidP="005B7138">
            <w:pPr>
              <w:widowControl w:val="0"/>
              <w:spacing w:after="160" w:line="360" w:lineRule="auto"/>
              <w:jc w:val="center"/>
              <w:rPr>
                <w:rFonts w:ascii="GHEA Grapalat" w:hAnsi="GHEA Grapalat"/>
                <w:sz w:val="22"/>
                <w:lang w:val="en-US"/>
              </w:rPr>
            </w:pPr>
          </w:p>
          <w:p w14:paraId="1F27E55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077EF1A" w14:textId="77777777" w:rsidTr="005B7138">
        <w:trPr>
          <w:jc w:val="center"/>
        </w:trPr>
        <w:tc>
          <w:tcPr>
            <w:tcW w:w="4536" w:type="dxa"/>
          </w:tcPr>
          <w:p w14:paraId="7EBAF8F8"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5EE4272" w14:textId="77777777" w:rsidR="00C51467" w:rsidRPr="00C51467" w:rsidRDefault="00C51467" w:rsidP="005B7138">
            <w:pPr>
              <w:widowControl w:val="0"/>
              <w:spacing w:after="160" w:line="360" w:lineRule="auto"/>
              <w:jc w:val="center"/>
              <w:rPr>
                <w:rFonts w:ascii="GHEA Grapalat" w:hAnsi="GHEA Grapalat"/>
                <w:b/>
                <w:sz w:val="22"/>
              </w:rPr>
            </w:pPr>
          </w:p>
        </w:tc>
      </w:tr>
    </w:tbl>
    <w:p w14:paraId="141C6A3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122F162"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4930D30"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286DBEB2" w14:textId="77777777" w:rsidR="003A45B5" w:rsidRPr="003D4660" w:rsidRDefault="003A45B5" w:rsidP="003A45B5">
      <w:pPr>
        <w:pStyle w:val="FootnoteText"/>
        <w:jc w:val="both"/>
        <w:rPr>
          <w:rFonts w:ascii="GHEA Grapalat" w:hAnsi="GHEA Grapalat"/>
          <w:i/>
          <w:lang w:val="hy-AM" w:eastAsia="en-US"/>
        </w:rPr>
      </w:pPr>
    </w:p>
    <w:p w14:paraId="15398324"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5A68B2B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D9C66D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42198C5" w14:textId="77777777" w:rsidR="003B2F27" w:rsidRDefault="003B2F27" w:rsidP="003B2F27">
      <w:pPr>
        <w:rPr>
          <w:rFonts w:ascii="GHEA Grapalat" w:hAnsi="GHEA Grapalat"/>
        </w:rPr>
      </w:pPr>
      <w:r>
        <w:rPr>
          <w:rFonts w:ascii="GHEA Grapalat" w:hAnsi="GHEA Grapalat"/>
        </w:rPr>
        <w:br w:type="page"/>
      </w:r>
    </w:p>
    <w:p w14:paraId="64E59761" w14:textId="77777777" w:rsidR="00910DF8" w:rsidRDefault="00910DF8" w:rsidP="003B2F27">
      <w:pPr>
        <w:widowControl w:val="0"/>
        <w:spacing w:after="160" w:line="360" w:lineRule="auto"/>
        <w:jc w:val="right"/>
        <w:rPr>
          <w:rFonts w:ascii="GHEA Grapalat" w:hAnsi="GHEA Grapalat"/>
          <w:i/>
        </w:rPr>
        <w:sectPr w:rsidR="00910DF8"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7EEC1F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93F91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0C7074D" w14:textId="77777777" w:rsidR="003B2F27" w:rsidRPr="00AD29CE" w:rsidRDefault="003B2F27" w:rsidP="003B2F27">
      <w:pPr>
        <w:widowControl w:val="0"/>
        <w:spacing w:after="160" w:line="360" w:lineRule="auto"/>
        <w:jc w:val="center"/>
        <w:rPr>
          <w:rFonts w:ascii="GHEA Grapalat" w:hAnsi="GHEA Grapalat"/>
        </w:rPr>
      </w:pPr>
    </w:p>
    <w:p w14:paraId="0E6FCDB2"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7232EC65" w14:textId="3E20E171" w:rsidR="003B2F27" w:rsidRDefault="003B2F27" w:rsidP="006D5968">
      <w:pPr>
        <w:widowControl w:val="0"/>
        <w:spacing w:after="160" w:line="360" w:lineRule="auto"/>
        <w:jc w:val="center"/>
        <w:rPr>
          <w:rFonts w:ascii="GHEA Grapalat" w:hAnsi="GHEA Grapalat"/>
        </w:rPr>
      </w:pPr>
      <w:r w:rsidRPr="00AD29CE">
        <w:rPr>
          <w:rFonts w:ascii="GHEA Grapalat" w:hAnsi="GHEA Grapalat"/>
        </w:rPr>
        <w:t>драмов РА</w:t>
      </w:r>
    </w:p>
    <w:tbl>
      <w:tblPr>
        <w:tblW w:w="12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026"/>
        <w:gridCol w:w="1606"/>
        <w:gridCol w:w="1233"/>
        <w:gridCol w:w="1422"/>
        <w:gridCol w:w="882"/>
        <w:gridCol w:w="1312"/>
        <w:gridCol w:w="1939"/>
      </w:tblGrid>
      <w:tr w:rsidR="00602C71" w:rsidRPr="00E40AC8" w14:paraId="54CA5CCF" w14:textId="77777777" w:rsidTr="00602C71">
        <w:trPr>
          <w:trHeight w:val="422"/>
          <w:jc w:val="center"/>
        </w:trPr>
        <w:tc>
          <w:tcPr>
            <w:tcW w:w="12394" w:type="dxa"/>
            <w:gridSpan w:val="8"/>
          </w:tcPr>
          <w:p w14:paraId="30374E7A" w14:textId="77777777" w:rsidR="00602C71" w:rsidRPr="00E40AC8" w:rsidRDefault="00602C71" w:rsidP="00602C71">
            <w:pPr>
              <w:widowControl w:val="0"/>
              <w:spacing w:after="120"/>
              <w:jc w:val="center"/>
              <w:rPr>
                <w:rFonts w:ascii="GHEA Grapalat" w:hAnsi="GHEA Grapalat"/>
                <w:sz w:val="20"/>
              </w:rPr>
            </w:pPr>
            <w:r w:rsidRPr="00E40AC8">
              <w:rPr>
                <w:rFonts w:ascii="GHEA Grapalat" w:hAnsi="GHEA Grapalat"/>
                <w:sz w:val="20"/>
              </w:rPr>
              <w:t>Услуги</w:t>
            </w:r>
          </w:p>
        </w:tc>
      </w:tr>
      <w:tr w:rsidR="00602C71" w:rsidRPr="00E40AC8" w14:paraId="1E28EA69" w14:textId="77777777" w:rsidTr="00602C71">
        <w:trPr>
          <w:trHeight w:val="247"/>
          <w:jc w:val="center"/>
        </w:trPr>
        <w:tc>
          <w:tcPr>
            <w:tcW w:w="1974" w:type="dxa"/>
            <w:vMerge w:val="restart"/>
            <w:vAlign w:val="center"/>
          </w:tcPr>
          <w:p w14:paraId="72575DC4" w14:textId="77777777" w:rsidR="00602C71" w:rsidRPr="00E40AC8" w:rsidRDefault="00602C71" w:rsidP="00602C71">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26" w:type="dxa"/>
            <w:vMerge w:val="restart"/>
            <w:vAlign w:val="center"/>
          </w:tcPr>
          <w:p w14:paraId="1CB52FFA" w14:textId="77777777" w:rsidR="00602C71" w:rsidRPr="00E40AC8" w:rsidRDefault="00602C71" w:rsidP="00602C71">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6DFE4264" w14:textId="77777777" w:rsidR="00602C71" w:rsidRPr="00E40AC8" w:rsidRDefault="00602C71" w:rsidP="00602C71">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33" w:type="dxa"/>
            <w:vMerge w:val="restart"/>
            <w:vAlign w:val="center"/>
          </w:tcPr>
          <w:p w14:paraId="4E45D57D" w14:textId="77777777" w:rsidR="00602C71" w:rsidRPr="00E40AC8" w:rsidRDefault="00602C71" w:rsidP="00602C71">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22" w:type="dxa"/>
            <w:vMerge w:val="restart"/>
            <w:vAlign w:val="center"/>
          </w:tcPr>
          <w:p w14:paraId="681BEA42" w14:textId="77777777" w:rsidR="00602C71" w:rsidRPr="00E40AC8" w:rsidRDefault="00602C71" w:rsidP="00602C71">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2" w:type="dxa"/>
            <w:vMerge w:val="restart"/>
            <w:vAlign w:val="center"/>
          </w:tcPr>
          <w:p w14:paraId="11F6DB9E" w14:textId="77777777" w:rsidR="00602C71" w:rsidRPr="00E40AC8" w:rsidRDefault="00602C71" w:rsidP="00602C71">
            <w:pPr>
              <w:widowControl w:val="0"/>
              <w:spacing w:after="120"/>
              <w:jc w:val="center"/>
              <w:rPr>
                <w:rFonts w:ascii="GHEA Grapalat" w:hAnsi="GHEA Grapalat"/>
                <w:sz w:val="20"/>
              </w:rPr>
            </w:pPr>
            <w:r w:rsidRPr="00E40AC8">
              <w:rPr>
                <w:rFonts w:ascii="GHEA Grapalat" w:hAnsi="GHEA Grapalat"/>
                <w:sz w:val="20"/>
              </w:rPr>
              <w:t>общий объем</w:t>
            </w:r>
          </w:p>
        </w:tc>
        <w:tc>
          <w:tcPr>
            <w:tcW w:w="3251" w:type="dxa"/>
            <w:gridSpan w:val="2"/>
            <w:vAlign w:val="center"/>
          </w:tcPr>
          <w:p w14:paraId="4653F69E" w14:textId="77777777" w:rsidR="00602C71" w:rsidRPr="00E40AC8" w:rsidRDefault="00602C71" w:rsidP="00602C71">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602C71" w:rsidRPr="00E40AC8" w14:paraId="3A1BE878" w14:textId="77777777" w:rsidTr="00602C71">
        <w:trPr>
          <w:trHeight w:val="501"/>
          <w:jc w:val="center"/>
        </w:trPr>
        <w:tc>
          <w:tcPr>
            <w:tcW w:w="1974" w:type="dxa"/>
            <w:vMerge/>
            <w:vAlign w:val="center"/>
          </w:tcPr>
          <w:p w14:paraId="22B57DE9" w14:textId="77777777" w:rsidR="00602C71" w:rsidRPr="00E40AC8" w:rsidRDefault="00602C71" w:rsidP="00602C71">
            <w:pPr>
              <w:widowControl w:val="0"/>
              <w:spacing w:after="120"/>
              <w:jc w:val="center"/>
              <w:rPr>
                <w:rFonts w:ascii="GHEA Grapalat" w:hAnsi="GHEA Grapalat"/>
                <w:sz w:val="20"/>
              </w:rPr>
            </w:pPr>
          </w:p>
        </w:tc>
        <w:tc>
          <w:tcPr>
            <w:tcW w:w="2026" w:type="dxa"/>
            <w:vMerge/>
            <w:vAlign w:val="center"/>
          </w:tcPr>
          <w:p w14:paraId="27AC1D3A" w14:textId="77777777" w:rsidR="00602C71" w:rsidRPr="00E40AC8" w:rsidRDefault="00602C71" w:rsidP="00602C71">
            <w:pPr>
              <w:widowControl w:val="0"/>
              <w:spacing w:after="120"/>
              <w:jc w:val="center"/>
              <w:rPr>
                <w:rFonts w:ascii="GHEA Grapalat" w:hAnsi="GHEA Grapalat"/>
                <w:sz w:val="20"/>
              </w:rPr>
            </w:pPr>
          </w:p>
        </w:tc>
        <w:tc>
          <w:tcPr>
            <w:tcW w:w="1606" w:type="dxa"/>
            <w:vMerge/>
            <w:vAlign w:val="center"/>
          </w:tcPr>
          <w:p w14:paraId="10E9FBC9" w14:textId="77777777" w:rsidR="00602C71" w:rsidRPr="00E40AC8" w:rsidRDefault="00602C71" w:rsidP="00602C71">
            <w:pPr>
              <w:widowControl w:val="0"/>
              <w:spacing w:after="120"/>
              <w:jc w:val="center"/>
              <w:rPr>
                <w:rFonts w:ascii="GHEA Grapalat" w:hAnsi="GHEA Grapalat"/>
                <w:sz w:val="20"/>
              </w:rPr>
            </w:pPr>
          </w:p>
        </w:tc>
        <w:tc>
          <w:tcPr>
            <w:tcW w:w="1233" w:type="dxa"/>
            <w:vMerge/>
            <w:vAlign w:val="center"/>
          </w:tcPr>
          <w:p w14:paraId="7B6D0CF5" w14:textId="77777777" w:rsidR="00602C71" w:rsidRPr="00E40AC8" w:rsidRDefault="00602C71" w:rsidP="00602C71">
            <w:pPr>
              <w:widowControl w:val="0"/>
              <w:spacing w:after="120"/>
              <w:jc w:val="center"/>
              <w:rPr>
                <w:rFonts w:ascii="GHEA Grapalat" w:hAnsi="GHEA Grapalat"/>
                <w:sz w:val="20"/>
              </w:rPr>
            </w:pPr>
          </w:p>
        </w:tc>
        <w:tc>
          <w:tcPr>
            <w:tcW w:w="1422" w:type="dxa"/>
            <w:vMerge/>
            <w:vAlign w:val="center"/>
          </w:tcPr>
          <w:p w14:paraId="21970306" w14:textId="77777777" w:rsidR="00602C71" w:rsidRPr="00E40AC8" w:rsidRDefault="00602C71" w:rsidP="00602C71">
            <w:pPr>
              <w:widowControl w:val="0"/>
              <w:spacing w:after="120"/>
              <w:jc w:val="center"/>
              <w:rPr>
                <w:rFonts w:ascii="GHEA Grapalat" w:hAnsi="GHEA Grapalat"/>
                <w:sz w:val="20"/>
              </w:rPr>
            </w:pPr>
          </w:p>
        </w:tc>
        <w:tc>
          <w:tcPr>
            <w:tcW w:w="882" w:type="dxa"/>
            <w:vMerge/>
            <w:vAlign w:val="center"/>
          </w:tcPr>
          <w:p w14:paraId="395BC5F0" w14:textId="77777777" w:rsidR="00602C71" w:rsidRPr="00E40AC8" w:rsidRDefault="00602C71" w:rsidP="00602C71">
            <w:pPr>
              <w:widowControl w:val="0"/>
              <w:spacing w:after="120"/>
              <w:jc w:val="center"/>
              <w:rPr>
                <w:rFonts w:ascii="GHEA Grapalat" w:hAnsi="GHEA Grapalat"/>
                <w:sz w:val="20"/>
              </w:rPr>
            </w:pPr>
          </w:p>
        </w:tc>
        <w:tc>
          <w:tcPr>
            <w:tcW w:w="1312" w:type="dxa"/>
            <w:vAlign w:val="center"/>
          </w:tcPr>
          <w:p w14:paraId="10C549FA" w14:textId="77777777" w:rsidR="00602C71" w:rsidRPr="00E40AC8" w:rsidRDefault="00602C71" w:rsidP="00602C71">
            <w:pPr>
              <w:widowControl w:val="0"/>
              <w:spacing w:after="120"/>
              <w:jc w:val="center"/>
              <w:rPr>
                <w:rFonts w:ascii="GHEA Grapalat" w:hAnsi="GHEA Grapalat"/>
                <w:sz w:val="20"/>
              </w:rPr>
            </w:pPr>
            <w:r w:rsidRPr="00E40AC8">
              <w:rPr>
                <w:rFonts w:ascii="GHEA Grapalat" w:hAnsi="GHEA Grapalat"/>
                <w:sz w:val="20"/>
              </w:rPr>
              <w:t>адрес</w:t>
            </w:r>
          </w:p>
        </w:tc>
        <w:tc>
          <w:tcPr>
            <w:tcW w:w="1939" w:type="dxa"/>
            <w:vAlign w:val="center"/>
          </w:tcPr>
          <w:p w14:paraId="7BB3C1BA" w14:textId="77777777" w:rsidR="00602C71" w:rsidRPr="00E40AC8" w:rsidRDefault="00602C71" w:rsidP="00602C71">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602C71" w:rsidRPr="00E40AC8" w14:paraId="3D32DC85" w14:textId="77777777" w:rsidTr="00602C71">
        <w:trPr>
          <w:trHeight w:val="277"/>
          <w:jc w:val="center"/>
        </w:trPr>
        <w:tc>
          <w:tcPr>
            <w:tcW w:w="1974" w:type="dxa"/>
          </w:tcPr>
          <w:p w14:paraId="5BB20CA6" w14:textId="77777777" w:rsidR="00602C71" w:rsidRPr="00A47954" w:rsidRDefault="00602C71" w:rsidP="00602C71">
            <w:pPr>
              <w:widowControl w:val="0"/>
              <w:spacing w:after="120"/>
              <w:jc w:val="center"/>
              <w:rPr>
                <w:rFonts w:ascii="GHEA Grapalat" w:hAnsi="GHEA Grapalat"/>
                <w:sz w:val="20"/>
                <w:lang w:val="hy-AM"/>
              </w:rPr>
            </w:pPr>
            <w:r>
              <w:rPr>
                <w:rFonts w:ascii="GHEA Grapalat" w:hAnsi="GHEA Grapalat"/>
                <w:sz w:val="20"/>
                <w:lang w:val="hy-AM"/>
              </w:rPr>
              <w:t>1</w:t>
            </w:r>
          </w:p>
        </w:tc>
        <w:tc>
          <w:tcPr>
            <w:tcW w:w="2026" w:type="dxa"/>
          </w:tcPr>
          <w:p w14:paraId="589C19F7" w14:textId="77777777" w:rsidR="00602C71" w:rsidRPr="00E40AC8" w:rsidRDefault="00602C71" w:rsidP="00602C71">
            <w:pPr>
              <w:widowControl w:val="0"/>
              <w:spacing w:after="120"/>
              <w:jc w:val="center"/>
              <w:rPr>
                <w:rFonts w:ascii="GHEA Grapalat" w:hAnsi="GHEA Grapalat"/>
                <w:sz w:val="20"/>
              </w:rPr>
            </w:pPr>
            <w:r>
              <w:rPr>
                <w:rFonts w:ascii="GHEA Grapalat" w:hAnsi="GHEA Grapalat"/>
                <w:bCs/>
                <w:sz w:val="18"/>
                <w:szCs w:val="18"/>
                <w:lang w:val="hy-AM"/>
              </w:rPr>
              <w:t>79211150</w:t>
            </w:r>
          </w:p>
        </w:tc>
        <w:tc>
          <w:tcPr>
            <w:tcW w:w="1606" w:type="dxa"/>
          </w:tcPr>
          <w:p w14:paraId="779CF484" w14:textId="77777777" w:rsidR="00602C71" w:rsidRPr="00E40AC8" w:rsidRDefault="00602C71" w:rsidP="00602C71">
            <w:pPr>
              <w:widowControl w:val="0"/>
              <w:spacing w:after="120"/>
              <w:jc w:val="center"/>
              <w:rPr>
                <w:rFonts w:ascii="GHEA Grapalat" w:hAnsi="GHEA Grapalat"/>
                <w:sz w:val="20"/>
              </w:rPr>
            </w:pPr>
            <w:r w:rsidRPr="00A47954">
              <w:rPr>
                <w:rFonts w:ascii="GHEA Grapalat" w:hAnsi="GHEA Grapalat"/>
                <w:sz w:val="20"/>
              </w:rPr>
              <w:t>Прилагается **</w:t>
            </w:r>
          </w:p>
        </w:tc>
        <w:tc>
          <w:tcPr>
            <w:tcW w:w="1233" w:type="dxa"/>
          </w:tcPr>
          <w:p w14:paraId="5B5D5959" w14:textId="77777777" w:rsidR="00602C71" w:rsidRPr="00A47954" w:rsidRDefault="00602C71" w:rsidP="00602C71">
            <w:pPr>
              <w:widowControl w:val="0"/>
              <w:spacing w:after="120"/>
              <w:jc w:val="center"/>
              <w:rPr>
                <w:rFonts w:ascii="GHEA Grapalat" w:hAnsi="GHEA Grapalat"/>
                <w:sz w:val="20"/>
              </w:rPr>
            </w:pPr>
            <w:r>
              <w:rPr>
                <w:rFonts w:ascii="GHEA Grapalat" w:hAnsi="GHEA Grapalat"/>
                <w:sz w:val="20"/>
              </w:rPr>
              <w:t>драм</w:t>
            </w:r>
          </w:p>
        </w:tc>
        <w:tc>
          <w:tcPr>
            <w:tcW w:w="1422" w:type="dxa"/>
          </w:tcPr>
          <w:p w14:paraId="27398CAA" w14:textId="77777777" w:rsidR="00602C71" w:rsidRPr="00E40AC8" w:rsidRDefault="00602C71" w:rsidP="00602C71">
            <w:pPr>
              <w:widowControl w:val="0"/>
              <w:spacing w:after="120"/>
              <w:jc w:val="center"/>
              <w:rPr>
                <w:rFonts w:ascii="GHEA Grapalat" w:hAnsi="GHEA Grapalat"/>
                <w:sz w:val="20"/>
              </w:rPr>
            </w:pPr>
          </w:p>
        </w:tc>
        <w:tc>
          <w:tcPr>
            <w:tcW w:w="882" w:type="dxa"/>
          </w:tcPr>
          <w:p w14:paraId="65D62DB9" w14:textId="77777777" w:rsidR="00602C71" w:rsidRPr="00E40AC8" w:rsidRDefault="00602C71" w:rsidP="00602C71">
            <w:pPr>
              <w:widowControl w:val="0"/>
              <w:spacing w:after="120"/>
              <w:jc w:val="center"/>
              <w:rPr>
                <w:rFonts w:ascii="GHEA Grapalat" w:hAnsi="GHEA Grapalat"/>
                <w:sz w:val="20"/>
              </w:rPr>
            </w:pPr>
            <w:r>
              <w:rPr>
                <w:rFonts w:ascii="GHEA Grapalat" w:hAnsi="GHEA Grapalat"/>
                <w:sz w:val="20"/>
              </w:rPr>
              <w:t>1</w:t>
            </w:r>
          </w:p>
        </w:tc>
        <w:tc>
          <w:tcPr>
            <w:tcW w:w="1312" w:type="dxa"/>
          </w:tcPr>
          <w:p w14:paraId="64A4F57C" w14:textId="77777777" w:rsidR="00602C71" w:rsidRPr="00E40AC8" w:rsidRDefault="00602C71" w:rsidP="00602C71">
            <w:pPr>
              <w:widowControl w:val="0"/>
              <w:spacing w:after="120"/>
              <w:jc w:val="center"/>
              <w:rPr>
                <w:rFonts w:ascii="GHEA Grapalat" w:hAnsi="GHEA Grapalat"/>
                <w:sz w:val="20"/>
              </w:rPr>
            </w:pPr>
            <w:r w:rsidRPr="00A47954">
              <w:rPr>
                <w:rFonts w:ascii="GHEA Grapalat" w:hAnsi="GHEA Grapalat"/>
                <w:sz w:val="20"/>
              </w:rPr>
              <w:t>ул. Т. Меци 4, Ереван</w:t>
            </w:r>
          </w:p>
        </w:tc>
        <w:tc>
          <w:tcPr>
            <w:tcW w:w="1939" w:type="dxa"/>
          </w:tcPr>
          <w:p w14:paraId="276A89BD" w14:textId="77777777" w:rsidR="00602C71" w:rsidRPr="00E40AC8" w:rsidRDefault="00602C71" w:rsidP="00602C71">
            <w:pPr>
              <w:widowControl w:val="0"/>
              <w:spacing w:after="120"/>
              <w:jc w:val="center"/>
              <w:rPr>
                <w:rFonts w:ascii="GHEA Grapalat" w:hAnsi="GHEA Grapalat"/>
                <w:sz w:val="20"/>
              </w:rPr>
            </w:pPr>
            <w:r w:rsidRPr="00A47954">
              <w:rPr>
                <w:rFonts w:ascii="GHEA Grapalat" w:hAnsi="GHEA Grapalat"/>
                <w:sz w:val="20"/>
              </w:rPr>
              <w:t>60 рабочих дней после вступления договора в силу</w:t>
            </w:r>
          </w:p>
        </w:tc>
      </w:tr>
    </w:tbl>
    <w:p w14:paraId="56ED4C50" w14:textId="132528D7" w:rsidR="00910DF8" w:rsidRPr="00602C71" w:rsidRDefault="00910DF8" w:rsidP="003B2F27">
      <w:pPr>
        <w:widowControl w:val="0"/>
        <w:spacing w:after="160" w:line="360" w:lineRule="auto"/>
        <w:jc w:val="center"/>
        <w:rPr>
          <w:rFonts w:ascii="GHEA Grapalat" w:hAnsi="GHEA Grapalat"/>
          <w:lang w:val="hy-AM"/>
        </w:rPr>
        <w:sectPr w:rsidR="00910DF8" w:rsidRPr="00602C71" w:rsidSect="00910DF8">
          <w:footnotePr>
            <w:pos w:val="beneathText"/>
          </w:footnotePr>
          <w:pgSz w:w="16840" w:h="11907" w:orient="landscape" w:code="9"/>
          <w:pgMar w:top="1411" w:right="432" w:bottom="1411" w:left="850" w:header="562" w:footer="562" w:gutter="0"/>
          <w:cols w:space="720"/>
          <w:titlePg/>
          <w:docGrid w:linePitch="326"/>
        </w:sectPr>
      </w:pPr>
    </w:p>
    <w:p w14:paraId="47DC3F46" w14:textId="77777777" w:rsidR="00602C71" w:rsidRDefault="00602C71" w:rsidP="00602C71">
      <w:pPr>
        <w:jc w:val="center"/>
        <w:rPr>
          <w:rFonts w:ascii="GHEA Grapalat" w:hAnsi="GHEA Grapalat"/>
        </w:rPr>
      </w:pPr>
      <w:r>
        <w:rPr>
          <w:rFonts w:ascii="GHEA Grapalat" w:hAnsi="GHEA Grapalat"/>
        </w:rPr>
        <w:lastRenderedPageBreak/>
        <w:t>ТЕХНИЧЕСКОЕ ЗАДАНИЕ**</w:t>
      </w:r>
    </w:p>
    <w:p w14:paraId="6774473B" w14:textId="77777777" w:rsidR="00602C71" w:rsidRDefault="00602C71" w:rsidP="00E62E13">
      <w:pPr>
        <w:widowControl w:val="0"/>
        <w:ind w:firstLine="709"/>
        <w:rPr>
          <w:rFonts w:ascii="GHEA Grapalat" w:hAnsi="GHEA Grapalat"/>
        </w:rPr>
      </w:pPr>
      <w:r>
        <w:rPr>
          <w:rFonts w:ascii="GHEA Grapalat" w:hAnsi="GHEA Grapalat"/>
        </w:rPr>
        <w:t>Финансовый аудит и другие услуги для ЗАО «Электронаин караварман ентакаруцвацкнери нердрман грасеняк»»</w:t>
      </w:r>
    </w:p>
    <w:p w14:paraId="72DD845D" w14:textId="77777777" w:rsidR="00602C71" w:rsidRDefault="00602C71" w:rsidP="00602C71">
      <w:pPr>
        <w:widowControl w:val="0"/>
        <w:ind w:firstLine="709"/>
        <w:jc w:val="both"/>
        <w:rPr>
          <w:rFonts w:ascii="GHEA Grapalat" w:hAnsi="GHEA Grapalat"/>
        </w:rPr>
      </w:pPr>
    </w:p>
    <w:p w14:paraId="1A8A4CCB" w14:textId="77777777" w:rsidR="00E62E13" w:rsidRPr="00E62E13" w:rsidRDefault="00E62E13" w:rsidP="00E62E13">
      <w:pPr>
        <w:ind w:firstLine="709"/>
        <w:rPr>
          <w:rFonts w:ascii="GHEA Grapalat" w:hAnsi="GHEA Grapalat"/>
        </w:rPr>
      </w:pPr>
      <w:r w:rsidRPr="00E62E13">
        <w:rPr>
          <w:rFonts w:ascii="GHEA Grapalat" w:hAnsi="GHEA Grapalat"/>
        </w:rPr>
        <w:t>Пункты технических условий, определенные настоящим Соглашением, подлежат исполнению на основании конкретных и специфических законодательных норм для данного пункта, а в случае их отсутствия Подрядчик руководствуется требованиями Заказчика, представленными в технических условиях.</w:t>
      </w:r>
    </w:p>
    <w:p w14:paraId="46B0B66D" w14:textId="77777777" w:rsidR="00E62E13" w:rsidRPr="00E62E13" w:rsidRDefault="00E62E13" w:rsidP="00E62E13">
      <w:pPr>
        <w:ind w:firstLine="709"/>
        <w:rPr>
          <w:rFonts w:ascii="GHEA Grapalat" w:hAnsi="GHEA Grapalat"/>
        </w:rPr>
      </w:pPr>
      <w:r w:rsidRPr="00E62E13">
        <w:rPr>
          <w:rFonts w:ascii="GHEA Grapalat" w:hAnsi="GHEA Grapalat"/>
        </w:rPr>
        <w:t>Аудит ЗАО «Управление по реализации инфраструктур электронного управления» (далее именуемое «Компания») будет проводиться в соответствии с положениями Закона РА «О аудиторской деятельности», Закона РА «О бухгалтерском учете», Постановления Правительства РА «Об утверждении правил поведения аудиторов», Постановления Правительства РА № 1931 от 29 декабря 2011 г. «О принятии международных стандартов аудита, проверок, сопутствующих услуг и контроля качества и об отмене Постановления Правительства Республики Армения № 509-Н от 21 апреля 2005 г.», а также другими правовыми актами, касающимися аудиторской деятельности и аудита финансовой отчетности.</w:t>
      </w:r>
    </w:p>
    <w:p w14:paraId="045353A9" w14:textId="77777777" w:rsidR="00E62E13" w:rsidRPr="00E62E13" w:rsidRDefault="00E62E13" w:rsidP="00E62E13">
      <w:pPr>
        <w:ind w:firstLine="709"/>
        <w:rPr>
          <w:rFonts w:ascii="GHEA Grapalat" w:hAnsi="GHEA Grapalat"/>
        </w:rPr>
      </w:pPr>
    </w:p>
    <w:p w14:paraId="0BBD28A1" w14:textId="77777777" w:rsidR="00E62E13" w:rsidRPr="00E62E13" w:rsidRDefault="00E62E13" w:rsidP="00E62E13">
      <w:pPr>
        <w:ind w:firstLine="709"/>
        <w:rPr>
          <w:rFonts w:ascii="GHEA Grapalat" w:hAnsi="GHEA Grapalat"/>
        </w:rPr>
      </w:pPr>
      <w:r w:rsidRPr="00E62E13">
        <w:rPr>
          <w:rFonts w:ascii="GHEA Grapalat" w:hAnsi="GHEA Grapalat"/>
        </w:rPr>
        <w:t>Целью аудита Компании является надлежащая оценка достоверности финансовой отчетности Компании за 2025 финансовый год (Отчет о финансовом положении, Отчет о совокупном финансовом результате, Отчет об изменении собственного капитала и Отчет о движении денежных средств) и сопроводительных примечаний, а также получение заключения о том, являются ли они объективно составленными, не содержат ли отклонений, мошенничества и соответствуют ли требованиям пользователей.</w:t>
      </w:r>
    </w:p>
    <w:p w14:paraId="72CC5EBC" w14:textId="77777777" w:rsidR="00E62E13" w:rsidRPr="00E62E13" w:rsidRDefault="00E62E13" w:rsidP="00E62E13">
      <w:pPr>
        <w:ind w:firstLine="709"/>
        <w:rPr>
          <w:rFonts w:ascii="GHEA Grapalat" w:hAnsi="GHEA Grapalat"/>
        </w:rPr>
      </w:pPr>
    </w:p>
    <w:p w14:paraId="255B3F9F" w14:textId="77777777" w:rsidR="00E62E13" w:rsidRPr="00E62E13" w:rsidRDefault="00E62E13" w:rsidP="00E62E13">
      <w:pPr>
        <w:ind w:firstLine="709"/>
        <w:rPr>
          <w:rFonts w:ascii="GHEA Grapalat" w:hAnsi="GHEA Grapalat"/>
        </w:rPr>
      </w:pPr>
      <w:r w:rsidRPr="00E62E13">
        <w:rPr>
          <w:rFonts w:ascii="GHEA Grapalat" w:hAnsi="GHEA Grapalat"/>
        </w:rPr>
        <w:t>Задачи аудита</w:t>
      </w:r>
    </w:p>
    <w:p w14:paraId="38A46AD6" w14:textId="77777777" w:rsidR="00E62E13" w:rsidRPr="00E62E13" w:rsidRDefault="00E62E13" w:rsidP="00E62E13">
      <w:pPr>
        <w:ind w:firstLine="709"/>
        <w:rPr>
          <w:rFonts w:ascii="GHEA Grapalat" w:hAnsi="GHEA Grapalat"/>
        </w:rPr>
      </w:pPr>
      <w:r w:rsidRPr="00E62E13">
        <w:rPr>
          <w:rFonts w:ascii="GHEA Grapalat" w:hAnsi="GHEA Grapalat"/>
        </w:rPr>
        <w:t>На основании результатов аудита Компании вынести заключение по следующим вопросам:</w:t>
      </w:r>
    </w:p>
    <w:p w14:paraId="16A376CD" w14:textId="77777777" w:rsidR="00E62E13" w:rsidRPr="00E62E13" w:rsidRDefault="00E62E13" w:rsidP="00E62E13">
      <w:pPr>
        <w:ind w:firstLine="709"/>
        <w:rPr>
          <w:rFonts w:ascii="GHEA Grapalat" w:hAnsi="GHEA Grapalat"/>
        </w:rPr>
      </w:pPr>
      <w:r w:rsidRPr="00E62E13">
        <w:rPr>
          <w:rFonts w:ascii="GHEA Grapalat" w:hAnsi="GHEA Grapalat"/>
        </w:rPr>
        <w:t>• Проверка и анализ остатков, отраженных в финансовой отчетности Организации за период с 01.01.2025 по 31.12.2025</w:t>
      </w:r>
    </w:p>
    <w:p w14:paraId="18114EE5" w14:textId="77777777" w:rsidR="00E62E13" w:rsidRPr="00E62E13" w:rsidRDefault="00E62E13" w:rsidP="00E62E13">
      <w:pPr>
        <w:ind w:firstLine="709"/>
        <w:rPr>
          <w:rFonts w:ascii="GHEA Grapalat" w:hAnsi="GHEA Grapalat"/>
        </w:rPr>
      </w:pPr>
      <w:r w:rsidRPr="00E62E13">
        <w:rPr>
          <w:rFonts w:ascii="GHEA Grapalat" w:hAnsi="GHEA Grapalat"/>
        </w:rPr>
        <w:t>• Проверка соответствия регистрации первичных бухгалтерских и расходных документов, договоров на оказание услуг, приобретений;</w:t>
      </w:r>
    </w:p>
    <w:p w14:paraId="6B0C7869" w14:textId="77777777" w:rsidR="00E62E13" w:rsidRPr="00E62E13" w:rsidRDefault="00E62E13" w:rsidP="00E62E13">
      <w:pPr>
        <w:ind w:firstLine="709"/>
        <w:rPr>
          <w:rFonts w:ascii="GHEA Grapalat" w:hAnsi="GHEA Grapalat"/>
        </w:rPr>
      </w:pPr>
    </w:p>
    <w:p w14:paraId="58745073" w14:textId="77777777" w:rsidR="00E62E13" w:rsidRPr="00E62E13" w:rsidRDefault="00E62E13" w:rsidP="00E62E13">
      <w:pPr>
        <w:ind w:firstLine="709"/>
        <w:rPr>
          <w:rFonts w:ascii="GHEA Grapalat" w:hAnsi="GHEA Grapalat"/>
        </w:rPr>
      </w:pPr>
      <w:r w:rsidRPr="00E62E13">
        <w:rPr>
          <w:rFonts w:ascii="GHEA Grapalat" w:hAnsi="GHEA Grapalat"/>
        </w:rPr>
        <w:t>• Проверка бухгалтерского положения внеоборотных активов (основные средства, незавершенные внеоборотные активы, нематериальные активы) и оборотных активов (сырье, материалы, незавершенная продукция, готовая продукция и прочие запасы);</w:t>
      </w:r>
    </w:p>
    <w:p w14:paraId="013F32CF" w14:textId="77777777" w:rsidR="00E62E13" w:rsidRPr="00E62E13" w:rsidRDefault="00E62E13" w:rsidP="00E62E13">
      <w:pPr>
        <w:ind w:firstLine="709"/>
        <w:rPr>
          <w:rFonts w:ascii="GHEA Grapalat" w:hAnsi="GHEA Grapalat"/>
        </w:rPr>
      </w:pPr>
    </w:p>
    <w:p w14:paraId="708CD94E" w14:textId="77777777" w:rsidR="00E62E13" w:rsidRPr="00E62E13" w:rsidRDefault="00E62E13" w:rsidP="00E62E13">
      <w:pPr>
        <w:ind w:firstLine="709"/>
        <w:rPr>
          <w:rFonts w:ascii="GHEA Grapalat" w:hAnsi="GHEA Grapalat"/>
        </w:rPr>
      </w:pPr>
      <w:r w:rsidRPr="00E62E13">
        <w:rPr>
          <w:rFonts w:ascii="GHEA Grapalat" w:hAnsi="GHEA Grapalat"/>
        </w:rPr>
        <w:t>• Проверка точности бухгалтерского положения товарно-материальных активов, точности приобретения, отчуждения, ликвидации основных средств, нематериальных активов, подготовки и оформления первичных бухгалтерских документов, а также ведения аналитических регистров;</w:t>
      </w:r>
    </w:p>
    <w:p w14:paraId="667988AF" w14:textId="77777777" w:rsidR="00E62E13" w:rsidRPr="00E62E13" w:rsidRDefault="00E62E13" w:rsidP="00E62E13">
      <w:pPr>
        <w:ind w:firstLine="709"/>
        <w:rPr>
          <w:rFonts w:ascii="GHEA Grapalat" w:hAnsi="GHEA Grapalat"/>
        </w:rPr>
      </w:pPr>
    </w:p>
    <w:p w14:paraId="5F7D96FC" w14:textId="77777777" w:rsidR="00E62E13" w:rsidRPr="00E62E13" w:rsidRDefault="00E62E13" w:rsidP="00E62E13">
      <w:pPr>
        <w:ind w:firstLine="709"/>
        <w:rPr>
          <w:rFonts w:ascii="GHEA Grapalat" w:hAnsi="GHEA Grapalat"/>
        </w:rPr>
      </w:pPr>
      <w:r w:rsidRPr="00E62E13">
        <w:rPr>
          <w:rFonts w:ascii="GHEA Grapalat" w:hAnsi="GHEA Grapalat"/>
        </w:rPr>
        <w:t xml:space="preserve">• Проверка точности расчетов амортизации основных средств, нематериальных активов, точности учета приобретений, списаний и их расходов </w:t>
      </w:r>
      <w:r w:rsidRPr="00E62E13">
        <w:rPr>
          <w:rFonts w:ascii="GHEA Grapalat" w:hAnsi="GHEA Grapalat"/>
        </w:rPr>
        <w:lastRenderedPageBreak/>
        <w:t>по товарно-материальным активам, а также соответствия законодательству Республики Армения;</w:t>
      </w:r>
    </w:p>
    <w:p w14:paraId="70163396" w14:textId="77777777" w:rsidR="00E62E13" w:rsidRPr="00E62E13" w:rsidRDefault="00E62E13" w:rsidP="00E62E13">
      <w:pPr>
        <w:ind w:firstLine="709"/>
        <w:rPr>
          <w:rFonts w:ascii="GHEA Grapalat" w:hAnsi="GHEA Grapalat"/>
        </w:rPr>
      </w:pPr>
    </w:p>
    <w:p w14:paraId="1EC5ECDE" w14:textId="77777777" w:rsidR="00E62E13" w:rsidRPr="00E62E13" w:rsidRDefault="00E62E13" w:rsidP="00E62E13">
      <w:pPr>
        <w:ind w:firstLine="709"/>
        <w:rPr>
          <w:rFonts w:ascii="GHEA Grapalat" w:hAnsi="GHEA Grapalat"/>
        </w:rPr>
      </w:pPr>
      <w:r w:rsidRPr="00E62E13">
        <w:rPr>
          <w:rFonts w:ascii="GHEA Grapalat" w:hAnsi="GHEA Grapalat"/>
        </w:rPr>
        <w:t>• Анализ банковских и кассовых операций;</w:t>
      </w:r>
    </w:p>
    <w:p w14:paraId="2A1CBF5D" w14:textId="77777777" w:rsidR="00E62E13" w:rsidRPr="00E62E13" w:rsidRDefault="00E62E13" w:rsidP="00E62E13">
      <w:pPr>
        <w:ind w:firstLine="709"/>
        <w:rPr>
          <w:rFonts w:ascii="GHEA Grapalat" w:hAnsi="GHEA Grapalat"/>
        </w:rPr>
      </w:pPr>
    </w:p>
    <w:p w14:paraId="2BE62DE6" w14:textId="77777777" w:rsidR="00E62E13" w:rsidRPr="00E62E13" w:rsidRDefault="00E62E13" w:rsidP="00E62E13">
      <w:pPr>
        <w:ind w:firstLine="709"/>
        <w:rPr>
          <w:rFonts w:ascii="GHEA Grapalat" w:hAnsi="GHEA Grapalat"/>
        </w:rPr>
      </w:pPr>
      <w:r w:rsidRPr="00E62E13">
        <w:rPr>
          <w:rFonts w:ascii="GHEA Grapalat" w:hAnsi="GHEA Grapalat"/>
        </w:rPr>
        <w:t>• Проверка краткосрочных и долгосрочных обязательств, отношений с бюджетными и другими кредиторами;</w:t>
      </w:r>
    </w:p>
    <w:p w14:paraId="387BA599" w14:textId="77777777" w:rsidR="00E62E13" w:rsidRPr="00E62E13" w:rsidRDefault="00E62E13" w:rsidP="00E62E13">
      <w:pPr>
        <w:ind w:firstLine="709"/>
        <w:rPr>
          <w:rFonts w:ascii="GHEA Grapalat" w:hAnsi="GHEA Grapalat"/>
        </w:rPr>
      </w:pPr>
    </w:p>
    <w:p w14:paraId="7A8CBEA3" w14:textId="77777777" w:rsidR="00E62E13" w:rsidRPr="00E62E13" w:rsidRDefault="00E62E13" w:rsidP="00E62E13">
      <w:pPr>
        <w:ind w:firstLine="709"/>
        <w:rPr>
          <w:rFonts w:ascii="GHEA Grapalat" w:hAnsi="GHEA Grapalat"/>
        </w:rPr>
      </w:pPr>
      <w:r w:rsidRPr="00E62E13">
        <w:rPr>
          <w:rFonts w:ascii="GHEA Grapalat" w:hAnsi="GHEA Grapalat"/>
        </w:rPr>
        <w:t>• Анализ и изучение безнадежных и просроченных долгов по существующей дебиторской и кредиторской задолженности;</w:t>
      </w:r>
    </w:p>
    <w:p w14:paraId="047A6E2D" w14:textId="77777777" w:rsidR="00E62E13" w:rsidRPr="00E62E13" w:rsidRDefault="00E62E13" w:rsidP="00E62E13">
      <w:pPr>
        <w:ind w:firstLine="709"/>
        <w:rPr>
          <w:rFonts w:ascii="GHEA Grapalat" w:hAnsi="GHEA Grapalat"/>
        </w:rPr>
      </w:pPr>
    </w:p>
    <w:p w14:paraId="67E16AAB" w14:textId="77777777" w:rsidR="00E62E13" w:rsidRPr="00E62E13" w:rsidRDefault="00E62E13" w:rsidP="00E62E13">
      <w:pPr>
        <w:ind w:firstLine="709"/>
        <w:rPr>
          <w:rFonts w:ascii="GHEA Grapalat" w:hAnsi="GHEA Grapalat"/>
        </w:rPr>
      </w:pPr>
      <w:r w:rsidRPr="00E62E13">
        <w:rPr>
          <w:rFonts w:ascii="GHEA Grapalat" w:hAnsi="GHEA Grapalat"/>
        </w:rPr>
        <w:t>• Проверка результатов инвентаризации активов и пассивов;</w:t>
      </w:r>
    </w:p>
    <w:p w14:paraId="4DC61669" w14:textId="77777777" w:rsidR="00E62E13" w:rsidRPr="00E62E13" w:rsidRDefault="00E62E13" w:rsidP="00E62E13">
      <w:pPr>
        <w:ind w:firstLine="709"/>
        <w:rPr>
          <w:rFonts w:ascii="GHEA Grapalat" w:hAnsi="GHEA Grapalat"/>
        </w:rPr>
      </w:pPr>
    </w:p>
    <w:p w14:paraId="43569063" w14:textId="77777777" w:rsidR="00E62E13" w:rsidRPr="00E62E13" w:rsidRDefault="00E62E13" w:rsidP="00E62E13">
      <w:pPr>
        <w:ind w:firstLine="709"/>
        <w:rPr>
          <w:rFonts w:ascii="GHEA Grapalat" w:hAnsi="GHEA Grapalat"/>
        </w:rPr>
      </w:pPr>
      <w:r w:rsidRPr="00E62E13">
        <w:rPr>
          <w:rFonts w:ascii="GHEA Grapalat" w:hAnsi="GHEA Grapalat"/>
        </w:rPr>
        <w:t>• Проверка наличия договоров, трудовых, переводных, увольняющих распоряжений, трудовых договоров, заключенных с сотрудниками в сфере управления персоналом и вознаграждения, проверка точности их составления и оформления.</w:t>
      </w:r>
    </w:p>
    <w:p w14:paraId="6AEE026D" w14:textId="77777777" w:rsidR="00E62E13" w:rsidRPr="00E62E13" w:rsidRDefault="00E62E13" w:rsidP="00E62E13">
      <w:pPr>
        <w:ind w:firstLine="709"/>
        <w:rPr>
          <w:rFonts w:ascii="GHEA Grapalat" w:hAnsi="GHEA Grapalat"/>
        </w:rPr>
      </w:pPr>
      <w:r w:rsidRPr="00E62E13">
        <w:rPr>
          <w:rFonts w:ascii="GHEA Grapalat" w:hAnsi="GHEA Grapalat"/>
        </w:rPr>
        <w:t>• Проверка точности доходов, расходов, управленческого учета и внебалансовых счетов организации, продаж, объемов оборота, формирования себестоимости, учета финансовых результатов;</w:t>
      </w:r>
    </w:p>
    <w:p w14:paraId="47DFEEFB" w14:textId="77777777" w:rsidR="00E62E13" w:rsidRPr="00E62E13" w:rsidRDefault="00E62E13" w:rsidP="00E62E13">
      <w:pPr>
        <w:ind w:firstLine="709"/>
        <w:rPr>
          <w:rFonts w:ascii="GHEA Grapalat" w:hAnsi="GHEA Grapalat"/>
        </w:rPr>
      </w:pPr>
    </w:p>
    <w:p w14:paraId="74DFF5DC" w14:textId="77777777" w:rsidR="00E62E13" w:rsidRPr="00E62E13" w:rsidRDefault="00E62E13" w:rsidP="00E62E13">
      <w:pPr>
        <w:ind w:firstLine="709"/>
        <w:rPr>
          <w:rFonts w:ascii="GHEA Grapalat" w:hAnsi="GHEA Grapalat"/>
        </w:rPr>
      </w:pPr>
      <w:r w:rsidRPr="00E62E13">
        <w:rPr>
          <w:rFonts w:ascii="GHEA Grapalat" w:hAnsi="GHEA Grapalat"/>
        </w:rPr>
        <w:t>• Выявление и представление существующих недостатков и упущений в бухгалтерском учете, а также несоответствий и отклонений от бухгалтерского и налогового законодательства, сделок со связанными сторонами и фактов конфликта интересов на основе вышеуказанных исследований;</w:t>
      </w:r>
    </w:p>
    <w:p w14:paraId="4EE80197" w14:textId="77777777" w:rsidR="00E62E13" w:rsidRPr="00E62E13" w:rsidRDefault="00E62E13" w:rsidP="00E62E13">
      <w:pPr>
        <w:ind w:firstLine="709"/>
        <w:rPr>
          <w:rFonts w:ascii="GHEA Grapalat" w:hAnsi="GHEA Grapalat"/>
        </w:rPr>
      </w:pPr>
    </w:p>
    <w:p w14:paraId="3591E3AF" w14:textId="77777777" w:rsidR="00E62E13" w:rsidRPr="00E62E13" w:rsidRDefault="00E62E13" w:rsidP="00E62E13">
      <w:pPr>
        <w:ind w:firstLine="709"/>
        <w:rPr>
          <w:rFonts w:ascii="GHEA Grapalat" w:hAnsi="GHEA Grapalat"/>
        </w:rPr>
      </w:pPr>
      <w:r w:rsidRPr="00E62E13">
        <w:rPr>
          <w:rFonts w:ascii="GHEA Grapalat" w:hAnsi="GHEA Grapalat"/>
        </w:rPr>
        <w:t>Представление предложений по выявленным в результате вышеуказанной работы упущениям и недостаткам.</w:t>
      </w:r>
    </w:p>
    <w:p w14:paraId="38D884A5" w14:textId="77777777" w:rsidR="00E62E13" w:rsidRPr="00E62E13" w:rsidRDefault="00E62E13" w:rsidP="00E62E13">
      <w:pPr>
        <w:ind w:firstLine="709"/>
        <w:rPr>
          <w:rFonts w:ascii="GHEA Grapalat" w:hAnsi="GHEA Grapalat"/>
        </w:rPr>
      </w:pPr>
    </w:p>
    <w:p w14:paraId="65658023" w14:textId="77777777" w:rsidR="00E62E13" w:rsidRPr="00E62E13" w:rsidRDefault="00E62E13" w:rsidP="00E62E13">
      <w:pPr>
        <w:ind w:firstLine="709"/>
        <w:rPr>
          <w:rFonts w:ascii="GHEA Grapalat" w:hAnsi="GHEA Grapalat"/>
        </w:rPr>
      </w:pPr>
      <w:r w:rsidRPr="00E62E13">
        <w:rPr>
          <w:rFonts w:ascii="GHEA Grapalat" w:hAnsi="GHEA Grapalat"/>
        </w:rPr>
        <w:t>Аудиторское заключение должно содержать четко выраженную полную оценку достоверности финансовой отчетности. Оно должно без оговорок выражать мнение аудитора о том, дает ли финансовая отчетность Компании достоверное и справедливое представление.</w:t>
      </w:r>
    </w:p>
    <w:p w14:paraId="01F1A286" w14:textId="77777777" w:rsidR="00E62E13" w:rsidRPr="00E62E13" w:rsidRDefault="00E62E13" w:rsidP="00E62E13">
      <w:pPr>
        <w:ind w:firstLine="709"/>
        <w:rPr>
          <w:rFonts w:ascii="GHEA Grapalat" w:hAnsi="GHEA Grapalat"/>
        </w:rPr>
      </w:pPr>
    </w:p>
    <w:p w14:paraId="2ACDCA81" w14:textId="2DF4A00F" w:rsidR="00602C71" w:rsidRPr="0033732C" w:rsidRDefault="00E62E13" w:rsidP="00E62E13">
      <w:pPr>
        <w:ind w:firstLine="709"/>
        <w:rPr>
          <w:rFonts w:ascii="GHEA Grapalat" w:hAnsi="GHEA Grapalat"/>
        </w:rPr>
      </w:pPr>
      <w:r w:rsidRPr="00E62E13">
        <w:rPr>
          <w:rFonts w:ascii="GHEA Grapalat" w:hAnsi="GHEA Grapalat"/>
        </w:rPr>
        <w:t>В течение 2 рабочих дней после получения письменного запроса от Подрядчика ЗАО «ЭКЕНГ» должно предоставить финансовую отчетность Компании за 2025 финансовый год (баланс, финансовые результаты, отчеты о движении капитала и денежных средств, примечания).</w:t>
      </w:r>
    </w:p>
    <w:p w14:paraId="33DE72A8" w14:textId="77777777" w:rsidR="00602C71" w:rsidRDefault="00602C71" w:rsidP="00602C71">
      <w:pPr>
        <w:ind w:firstLine="709"/>
        <w:jc w:val="center"/>
        <w:rPr>
          <w:rFonts w:ascii="GHEA Grapalat" w:hAnsi="GHEA Grapalat"/>
        </w:rPr>
      </w:pPr>
      <w:r>
        <w:rPr>
          <w:rFonts w:ascii="GHEA Grapalat" w:hAnsi="GHEA Grapalat"/>
        </w:rPr>
        <w:t>ГРАФИК ЗАКУПОК***</w:t>
      </w:r>
    </w:p>
    <w:p w14:paraId="77E16EEB" w14:textId="77777777" w:rsidR="00602C71" w:rsidRDefault="00602C71" w:rsidP="00602C71">
      <w:pPr>
        <w:ind w:firstLine="709"/>
        <w:jc w:val="center"/>
        <w:rPr>
          <w:rFonts w:ascii="GHEA Grapalat" w:hAnsi="GHEA Grapalat"/>
        </w:rPr>
      </w:pPr>
    </w:p>
    <w:tbl>
      <w:tblPr>
        <w:tblpPr w:leftFromText="180" w:rightFromText="180" w:vertAnchor="text" w:horzAnchor="page" w:tblpX="1218" w:tblpY="2"/>
        <w:tblW w:w="9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59"/>
        <w:gridCol w:w="4589"/>
        <w:gridCol w:w="2191"/>
        <w:gridCol w:w="2478"/>
      </w:tblGrid>
      <w:tr w:rsidR="00602C71" w14:paraId="644E99F3" w14:textId="77777777" w:rsidTr="00602C71">
        <w:tc>
          <w:tcPr>
            <w:tcW w:w="559" w:type="dxa"/>
            <w:tcBorders>
              <w:top w:val="single" w:sz="6" w:space="0" w:color="auto"/>
              <w:left w:val="single" w:sz="6" w:space="0" w:color="auto"/>
              <w:bottom w:val="single" w:sz="6" w:space="0" w:color="auto"/>
              <w:right w:val="single" w:sz="6" w:space="0" w:color="auto"/>
            </w:tcBorders>
          </w:tcPr>
          <w:p w14:paraId="1E69300C" w14:textId="77777777" w:rsidR="00602C71" w:rsidRDefault="00602C71" w:rsidP="00602C71">
            <w:pPr>
              <w:tabs>
                <w:tab w:val="left" w:pos="0"/>
                <w:tab w:val="left" w:pos="720"/>
                <w:tab w:val="left" w:pos="1080"/>
              </w:tabs>
              <w:ind w:firstLine="22"/>
              <w:jc w:val="center"/>
              <w:rPr>
                <w:rFonts w:ascii="GHEA Grapalat" w:hAnsi="GHEA Grapalat"/>
                <w:sz w:val="18"/>
                <w:szCs w:val="18"/>
                <w:lang w:val="hy-AM"/>
              </w:rPr>
            </w:pPr>
          </w:p>
        </w:tc>
        <w:tc>
          <w:tcPr>
            <w:tcW w:w="4589" w:type="dxa"/>
            <w:tcBorders>
              <w:top w:val="single" w:sz="6" w:space="0" w:color="auto"/>
              <w:left w:val="single" w:sz="6" w:space="0" w:color="auto"/>
              <w:bottom w:val="single" w:sz="6" w:space="0" w:color="auto"/>
              <w:right w:val="single" w:sz="6" w:space="0" w:color="auto"/>
            </w:tcBorders>
          </w:tcPr>
          <w:p w14:paraId="44650DCE" w14:textId="77777777" w:rsidR="00602C71" w:rsidRDefault="00602C71" w:rsidP="00602C71">
            <w:pPr>
              <w:ind w:firstLine="22"/>
              <w:jc w:val="center"/>
              <w:rPr>
                <w:rFonts w:ascii="GHEA Grapalat" w:hAnsi="GHEA Grapalat"/>
                <w:bCs/>
                <w:sz w:val="18"/>
                <w:szCs w:val="18"/>
                <w:lang w:val="hy-AM"/>
              </w:rPr>
            </w:pPr>
          </w:p>
        </w:tc>
        <w:tc>
          <w:tcPr>
            <w:tcW w:w="2191" w:type="dxa"/>
            <w:tcBorders>
              <w:top w:val="single" w:sz="6" w:space="0" w:color="auto"/>
              <w:left w:val="single" w:sz="6" w:space="0" w:color="auto"/>
              <w:bottom w:val="single" w:sz="6" w:space="0" w:color="auto"/>
              <w:right w:val="single" w:sz="6" w:space="0" w:color="auto"/>
            </w:tcBorders>
          </w:tcPr>
          <w:p w14:paraId="73CF82AE" w14:textId="77777777" w:rsidR="00602C71" w:rsidRDefault="00602C71" w:rsidP="00602C71">
            <w:pPr>
              <w:ind w:firstLine="22"/>
              <w:jc w:val="center"/>
              <w:rPr>
                <w:rFonts w:ascii="GHEA Grapalat" w:hAnsi="GHEA Grapalat"/>
                <w:sz w:val="18"/>
                <w:szCs w:val="18"/>
                <w:lang w:val="hy-AM"/>
              </w:rPr>
            </w:pPr>
            <w:r>
              <w:rPr>
                <w:rFonts w:ascii="GHEA Grapalat" w:hAnsi="GHEA Grapalat"/>
                <w:sz w:val="18"/>
                <w:szCs w:val="18"/>
                <w:lang w:val="hy-AM"/>
              </w:rPr>
              <w:t>Количество примеров на армянском/английском/</w:t>
            </w:r>
          </w:p>
          <w:p w14:paraId="7AD54E29" w14:textId="77777777" w:rsidR="00602C71" w:rsidRDefault="00602C71" w:rsidP="00602C71">
            <w:pPr>
              <w:ind w:firstLine="22"/>
              <w:jc w:val="center"/>
              <w:rPr>
                <w:rFonts w:ascii="GHEA Grapalat" w:hAnsi="GHEA Grapalat"/>
                <w:sz w:val="18"/>
                <w:szCs w:val="18"/>
                <w:lang w:val="hy-AM"/>
              </w:rPr>
            </w:pPr>
            <w:r>
              <w:rPr>
                <w:rFonts w:ascii="GHEA Grapalat" w:hAnsi="GHEA Grapalat"/>
                <w:sz w:val="18"/>
                <w:szCs w:val="18"/>
                <w:lang w:val="hy-AM"/>
              </w:rPr>
              <w:t>Русский</w:t>
            </w:r>
          </w:p>
        </w:tc>
        <w:tc>
          <w:tcPr>
            <w:tcW w:w="2478" w:type="dxa"/>
            <w:tcBorders>
              <w:top w:val="single" w:sz="6" w:space="0" w:color="auto"/>
              <w:left w:val="single" w:sz="6" w:space="0" w:color="auto"/>
              <w:bottom w:val="single" w:sz="6" w:space="0" w:color="auto"/>
              <w:right w:val="single" w:sz="6" w:space="0" w:color="auto"/>
            </w:tcBorders>
          </w:tcPr>
          <w:p w14:paraId="64246BF6" w14:textId="77777777" w:rsidR="00602C71" w:rsidRDefault="00602C71" w:rsidP="00602C71">
            <w:pPr>
              <w:ind w:firstLine="22"/>
              <w:jc w:val="center"/>
              <w:rPr>
                <w:rFonts w:ascii="GHEA Grapalat" w:hAnsi="GHEA Grapalat"/>
                <w:sz w:val="18"/>
                <w:szCs w:val="18"/>
                <w:lang w:val="hy-AM"/>
              </w:rPr>
            </w:pPr>
            <w:r>
              <w:rPr>
                <w:rFonts w:ascii="GHEA Grapalat" w:hAnsi="GHEA Grapalat" w:cs="Sylfaen"/>
                <w:sz w:val="18"/>
                <w:szCs w:val="18"/>
                <w:lang w:val="hy-AM"/>
              </w:rPr>
              <w:t>Крайний срок подачи:</w:t>
            </w:r>
          </w:p>
        </w:tc>
      </w:tr>
      <w:tr w:rsidR="00602C71" w:rsidRPr="0033732C" w14:paraId="0A8E70CF" w14:textId="77777777" w:rsidTr="00602C71">
        <w:tc>
          <w:tcPr>
            <w:tcW w:w="559" w:type="dxa"/>
            <w:vMerge w:val="restart"/>
            <w:tcBorders>
              <w:top w:val="single" w:sz="6" w:space="0" w:color="auto"/>
              <w:left w:val="single" w:sz="6" w:space="0" w:color="auto"/>
              <w:right w:val="single" w:sz="6" w:space="0" w:color="auto"/>
            </w:tcBorders>
          </w:tcPr>
          <w:p w14:paraId="3674FA76" w14:textId="77777777" w:rsidR="00602C71" w:rsidRPr="00D55E8F" w:rsidRDefault="00602C71" w:rsidP="00602C71">
            <w:pPr>
              <w:tabs>
                <w:tab w:val="left" w:pos="0"/>
                <w:tab w:val="left" w:pos="720"/>
                <w:tab w:val="left" w:pos="1080"/>
              </w:tabs>
              <w:ind w:firstLine="22"/>
              <w:jc w:val="center"/>
              <w:rPr>
                <w:rFonts w:ascii="GHEA Grapalat" w:hAnsi="GHEA Grapalat"/>
                <w:sz w:val="18"/>
                <w:szCs w:val="18"/>
              </w:rPr>
            </w:pPr>
            <w:r>
              <w:rPr>
                <w:rFonts w:ascii="GHEA Grapalat" w:hAnsi="GHEA Grapalat"/>
                <w:sz w:val="18"/>
                <w:szCs w:val="18"/>
              </w:rPr>
              <w:t>1</w:t>
            </w:r>
          </w:p>
        </w:tc>
        <w:tc>
          <w:tcPr>
            <w:tcW w:w="4589" w:type="dxa"/>
            <w:tcBorders>
              <w:top w:val="single" w:sz="6" w:space="0" w:color="auto"/>
              <w:left w:val="single" w:sz="6" w:space="0" w:color="auto"/>
              <w:bottom w:val="single" w:sz="6" w:space="0" w:color="auto"/>
              <w:right w:val="single" w:sz="6" w:space="0" w:color="auto"/>
            </w:tcBorders>
          </w:tcPr>
          <w:p w14:paraId="40B94C05" w14:textId="77777777" w:rsidR="00602C71" w:rsidRDefault="00602C71" w:rsidP="00602C71">
            <w:pPr>
              <w:ind w:firstLine="720"/>
              <w:jc w:val="both"/>
              <w:rPr>
                <w:rFonts w:ascii="GHEA Grapalat" w:hAnsi="GHEA Grapalat" w:cs="GHEA Grapalat"/>
                <w:sz w:val="18"/>
                <w:szCs w:val="18"/>
                <w:lang w:val="hy-AM"/>
              </w:rPr>
            </w:pPr>
            <w:r>
              <w:rPr>
                <w:rFonts w:ascii="GHEA Grapalat" w:hAnsi="GHEA Grapalat" w:cs="GHEA Grapalat"/>
                <w:sz w:val="18"/>
                <w:szCs w:val="18"/>
                <w:lang w:val="hy-AM"/>
              </w:rPr>
              <w:t>На основании Закона РА от 04.12.2019</w:t>
            </w:r>
            <w:r>
              <w:rPr>
                <w:rFonts w:ascii="GHEA Grapalat" w:hAnsi="GHEA Grapalat" w:cs="GHEA Grapalat"/>
                <w:sz w:val="18"/>
                <w:szCs w:val="18"/>
              </w:rPr>
              <w:t>г</w:t>
            </w:r>
            <w:r>
              <w:rPr>
                <w:rFonts w:ascii="GHEA Grapalat" w:hAnsi="GHEA Grapalat" w:cs="GHEA Grapalat"/>
                <w:sz w:val="18"/>
                <w:szCs w:val="18"/>
                <w:lang w:val="hy-AM"/>
              </w:rPr>
              <w:t xml:space="preserve">. № ՀՕ-283-Ն «Об аудиторской деятельности» Согласно положениям статьи 15, частей 3-5, </w:t>
            </w:r>
            <w:r>
              <w:rPr>
                <w:rFonts w:ascii="GHEA Grapalat" w:hAnsi="GHEA Grapalat" w:cs="GHEA Grapalat"/>
                <w:sz w:val="18"/>
                <w:szCs w:val="18"/>
              </w:rPr>
              <w:t>Исполнитель</w:t>
            </w:r>
            <w:r>
              <w:rPr>
                <w:rFonts w:ascii="GHEA Grapalat" w:hAnsi="GHEA Grapalat" w:cs="GHEA Grapalat"/>
                <w:sz w:val="18"/>
                <w:szCs w:val="18"/>
                <w:lang w:val="hy-AM"/>
              </w:rPr>
              <w:t xml:space="preserve"> обязан предоставить Заказчику</w:t>
            </w:r>
          </w:p>
          <w:p w14:paraId="1FA63CC7" w14:textId="77777777" w:rsidR="00602C71" w:rsidRDefault="00602C71" w:rsidP="00602C71">
            <w:pPr>
              <w:keepNext/>
              <w:keepLines/>
              <w:jc w:val="both"/>
              <w:rPr>
                <w:rFonts w:ascii="GHEA Grapalat" w:hAnsi="GHEA Grapalat"/>
                <w:sz w:val="18"/>
                <w:szCs w:val="18"/>
                <w:lang w:val="hy-AM"/>
              </w:rPr>
            </w:pPr>
            <w:r>
              <w:rPr>
                <w:rFonts w:ascii="GHEA Grapalat" w:hAnsi="GHEA Grapalat" w:cs="GHEA Grapalat"/>
                <w:sz w:val="18"/>
                <w:szCs w:val="18"/>
                <w:lang w:val="hy-AM"/>
              </w:rPr>
              <w:t xml:space="preserve">А) специальное разрешение (лицензия), полученное </w:t>
            </w:r>
            <w:r>
              <w:rPr>
                <w:rFonts w:ascii="GHEA Grapalat" w:hAnsi="GHEA Grapalat" w:cs="GHEA Grapalat"/>
                <w:sz w:val="18"/>
                <w:szCs w:val="18"/>
                <w:lang w:val="hy-AM"/>
              </w:rPr>
              <w:lastRenderedPageBreak/>
              <w:t>в установленном законодательством порядке на оказание соответствующей услуги по осуществлению аудиторской деятельности;</w:t>
            </w:r>
          </w:p>
        </w:tc>
        <w:tc>
          <w:tcPr>
            <w:tcW w:w="2191" w:type="dxa"/>
            <w:tcBorders>
              <w:top w:val="single" w:sz="6" w:space="0" w:color="auto"/>
              <w:left w:val="single" w:sz="6" w:space="0" w:color="auto"/>
              <w:bottom w:val="single" w:sz="6" w:space="0" w:color="auto"/>
              <w:right w:val="single" w:sz="6" w:space="0" w:color="auto"/>
            </w:tcBorders>
          </w:tcPr>
          <w:p w14:paraId="4776536B" w14:textId="77777777" w:rsidR="00602C71" w:rsidRDefault="00602C71" w:rsidP="00602C71">
            <w:pPr>
              <w:ind w:firstLine="720"/>
              <w:jc w:val="center"/>
              <w:rPr>
                <w:rFonts w:ascii="GHEA Grapalat" w:hAnsi="GHEA Grapalat"/>
                <w:sz w:val="18"/>
                <w:szCs w:val="18"/>
                <w:lang w:val="hy-AM"/>
              </w:rPr>
            </w:pPr>
          </w:p>
          <w:p w14:paraId="216B0165" w14:textId="77777777" w:rsidR="00602C71" w:rsidRDefault="00602C71" w:rsidP="00602C71">
            <w:pPr>
              <w:ind w:firstLine="720"/>
              <w:jc w:val="center"/>
              <w:rPr>
                <w:rFonts w:ascii="GHEA Grapalat" w:hAnsi="GHEA Grapalat"/>
                <w:sz w:val="18"/>
                <w:szCs w:val="18"/>
                <w:lang w:val="hy-AM"/>
              </w:rPr>
            </w:pPr>
          </w:p>
          <w:p w14:paraId="21214B25" w14:textId="77777777" w:rsidR="00602C71" w:rsidRDefault="00602C71" w:rsidP="00602C71">
            <w:pPr>
              <w:ind w:firstLine="720"/>
              <w:jc w:val="center"/>
              <w:rPr>
                <w:rFonts w:ascii="GHEA Grapalat" w:hAnsi="GHEA Grapalat"/>
                <w:sz w:val="18"/>
                <w:szCs w:val="18"/>
                <w:lang w:val="hy-AM"/>
              </w:rPr>
            </w:pPr>
          </w:p>
          <w:p w14:paraId="154CA0E9" w14:textId="77777777" w:rsidR="00602C71" w:rsidRDefault="00602C71" w:rsidP="00602C71">
            <w:pPr>
              <w:ind w:firstLine="720"/>
              <w:jc w:val="center"/>
              <w:rPr>
                <w:rFonts w:ascii="GHEA Grapalat" w:hAnsi="GHEA Grapalat"/>
                <w:sz w:val="18"/>
                <w:szCs w:val="18"/>
                <w:lang w:val="hy-AM"/>
              </w:rPr>
            </w:pPr>
          </w:p>
          <w:p w14:paraId="37C5D5A6" w14:textId="77777777" w:rsidR="00602C71" w:rsidRDefault="00602C71" w:rsidP="00602C71">
            <w:pPr>
              <w:ind w:firstLine="720"/>
              <w:jc w:val="center"/>
              <w:rPr>
                <w:rFonts w:ascii="GHEA Grapalat" w:hAnsi="GHEA Grapalat"/>
                <w:sz w:val="18"/>
                <w:szCs w:val="18"/>
                <w:lang w:val="hy-AM"/>
              </w:rPr>
            </w:pPr>
          </w:p>
          <w:p w14:paraId="3BA21453" w14:textId="77777777" w:rsidR="00602C71" w:rsidRDefault="00602C71" w:rsidP="00602C71">
            <w:pPr>
              <w:tabs>
                <w:tab w:val="left" w:pos="0"/>
                <w:tab w:val="left" w:pos="720"/>
                <w:tab w:val="left" w:pos="1080"/>
              </w:tabs>
              <w:jc w:val="center"/>
              <w:rPr>
                <w:rFonts w:ascii="GHEA Grapalat" w:hAnsi="GHEA Grapalat"/>
                <w:sz w:val="18"/>
                <w:szCs w:val="18"/>
                <w:lang w:val="hy-AM"/>
              </w:rPr>
            </w:pPr>
            <w:r>
              <w:rPr>
                <w:rFonts w:ascii="GHEA Grapalat" w:hAnsi="GHEA Grapalat"/>
                <w:sz w:val="18"/>
                <w:szCs w:val="18"/>
                <w:lang w:val="hy-AM"/>
              </w:rPr>
              <w:lastRenderedPageBreak/>
              <w:t>1/0/0</w:t>
            </w:r>
          </w:p>
        </w:tc>
        <w:tc>
          <w:tcPr>
            <w:tcW w:w="2478" w:type="dxa"/>
            <w:vMerge w:val="restart"/>
            <w:tcBorders>
              <w:top w:val="single" w:sz="6" w:space="0" w:color="auto"/>
              <w:left w:val="single" w:sz="6" w:space="0" w:color="auto"/>
              <w:right w:val="single" w:sz="6" w:space="0" w:color="auto"/>
            </w:tcBorders>
          </w:tcPr>
          <w:p w14:paraId="53F297E2" w14:textId="77777777" w:rsidR="00602C71" w:rsidRDefault="00602C71" w:rsidP="00602C71">
            <w:pPr>
              <w:ind w:firstLine="720"/>
              <w:jc w:val="center"/>
              <w:rPr>
                <w:rFonts w:ascii="GHEA Grapalat" w:hAnsi="GHEA Grapalat" w:cs="Sylfaen"/>
                <w:sz w:val="18"/>
                <w:szCs w:val="18"/>
                <w:lang w:val="hy-AM"/>
              </w:rPr>
            </w:pPr>
          </w:p>
          <w:p w14:paraId="1CB989E0" w14:textId="77777777" w:rsidR="00602C71" w:rsidRDefault="00602C71" w:rsidP="00602C71">
            <w:pPr>
              <w:ind w:firstLine="720"/>
              <w:jc w:val="center"/>
              <w:rPr>
                <w:rFonts w:ascii="GHEA Grapalat" w:hAnsi="GHEA Grapalat" w:cs="Sylfaen"/>
                <w:sz w:val="18"/>
                <w:szCs w:val="18"/>
                <w:lang w:val="hy-AM"/>
              </w:rPr>
            </w:pPr>
          </w:p>
          <w:p w14:paraId="14EB28E0" w14:textId="77777777" w:rsidR="00602C71" w:rsidRDefault="00602C71" w:rsidP="00602C71">
            <w:pPr>
              <w:ind w:firstLine="720"/>
              <w:jc w:val="center"/>
              <w:rPr>
                <w:rFonts w:ascii="GHEA Grapalat" w:hAnsi="GHEA Grapalat" w:cs="Sylfaen"/>
                <w:sz w:val="18"/>
                <w:szCs w:val="18"/>
                <w:lang w:val="hy-AM"/>
              </w:rPr>
            </w:pPr>
          </w:p>
          <w:p w14:paraId="1C8BCC54" w14:textId="77777777" w:rsidR="00602C71" w:rsidRDefault="00602C71" w:rsidP="00602C71">
            <w:pPr>
              <w:ind w:firstLine="720"/>
              <w:jc w:val="center"/>
              <w:rPr>
                <w:rFonts w:ascii="GHEA Grapalat" w:hAnsi="GHEA Grapalat" w:cs="Sylfaen"/>
                <w:sz w:val="18"/>
                <w:szCs w:val="18"/>
                <w:lang w:val="hy-AM"/>
              </w:rPr>
            </w:pPr>
          </w:p>
          <w:p w14:paraId="3A2A79C6" w14:textId="77777777" w:rsidR="00602C71" w:rsidRDefault="00602C71" w:rsidP="00602C71">
            <w:pPr>
              <w:jc w:val="center"/>
              <w:rPr>
                <w:rFonts w:ascii="GHEA Grapalat" w:hAnsi="GHEA Grapalat"/>
                <w:bCs/>
                <w:sz w:val="18"/>
                <w:szCs w:val="18"/>
                <w:lang w:val="hy-AM"/>
              </w:rPr>
            </w:pPr>
            <w:r>
              <w:rPr>
                <w:rFonts w:ascii="GHEA Grapalat" w:hAnsi="GHEA Grapalat" w:cs="Sylfaen"/>
                <w:sz w:val="18"/>
                <w:szCs w:val="18"/>
                <w:lang w:val="hy-AM"/>
              </w:rPr>
              <w:t xml:space="preserve">В течение максимум 3 </w:t>
            </w:r>
            <w:r>
              <w:rPr>
                <w:rFonts w:ascii="GHEA Grapalat" w:hAnsi="GHEA Grapalat" w:cs="Sylfaen"/>
                <w:sz w:val="18"/>
                <w:szCs w:val="18"/>
                <w:lang w:val="hy-AM"/>
              </w:rPr>
              <w:lastRenderedPageBreak/>
              <w:t>календарных дней после начала оказания услуг</w:t>
            </w:r>
          </w:p>
        </w:tc>
      </w:tr>
      <w:tr w:rsidR="00602C71" w14:paraId="1DEB06E0" w14:textId="77777777" w:rsidTr="00602C71">
        <w:tc>
          <w:tcPr>
            <w:tcW w:w="559" w:type="dxa"/>
            <w:vMerge/>
            <w:tcBorders>
              <w:left w:val="single" w:sz="6" w:space="0" w:color="auto"/>
              <w:bottom w:val="single" w:sz="6" w:space="0" w:color="auto"/>
              <w:right w:val="single" w:sz="6" w:space="0" w:color="auto"/>
            </w:tcBorders>
          </w:tcPr>
          <w:p w14:paraId="158A5A71" w14:textId="77777777" w:rsidR="00602C71" w:rsidRDefault="00602C71" w:rsidP="00602C71">
            <w:pPr>
              <w:tabs>
                <w:tab w:val="left" w:pos="0"/>
                <w:tab w:val="left" w:pos="720"/>
                <w:tab w:val="left" w:pos="1080"/>
              </w:tabs>
              <w:ind w:firstLine="22"/>
              <w:jc w:val="center"/>
              <w:rPr>
                <w:rFonts w:ascii="GHEA Grapalat" w:hAnsi="GHEA Grapalat"/>
                <w:sz w:val="18"/>
                <w:szCs w:val="18"/>
                <w:lang w:val="hy-AM"/>
              </w:rPr>
            </w:pPr>
          </w:p>
        </w:tc>
        <w:tc>
          <w:tcPr>
            <w:tcW w:w="4589" w:type="dxa"/>
            <w:tcBorders>
              <w:top w:val="single" w:sz="6" w:space="0" w:color="auto"/>
              <w:left w:val="single" w:sz="6" w:space="0" w:color="auto"/>
              <w:bottom w:val="single" w:sz="6" w:space="0" w:color="auto"/>
              <w:right w:val="single" w:sz="6" w:space="0" w:color="auto"/>
            </w:tcBorders>
          </w:tcPr>
          <w:p w14:paraId="77BC5F17" w14:textId="77777777" w:rsidR="00602C71" w:rsidRDefault="00602C71" w:rsidP="00602C71">
            <w:pPr>
              <w:ind w:firstLine="720"/>
              <w:jc w:val="both"/>
              <w:rPr>
                <w:rFonts w:ascii="GHEA Grapalat" w:hAnsi="GHEA Grapalat" w:cs="GHEA Grapalat"/>
                <w:sz w:val="18"/>
                <w:szCs w:val="18"/>
                <w:lang w:val="hy-AM"/>
              </w:rPr>
            </w:pPr>
            <w:r>
              <w:rPr>
                <w:rFonts w:ascii="GHEA Grapalat" w:hAnsi="GHEA Grapalat" w:cs="GHEA Grapalat"/>
                <w:sz w:val="18"/>
                <w:szCs w:val="18"/>
                <w:lang w:val="hy-AM"/>
              </w:rPr>
              <w:t>Б) Перечень аудиторов и иных специалистов (работников аудиторской организации), непосредственно оказывающих Заказчику опре</w:t>
            </w:r>
            <w:bookmarkStart w:id="24" w:name="_GoBack"/>
            <w:bookmarkEnd w:id="24"/>
            <w:r>
              <w:rPr>
                <w:rFonts w:ascii="GHEA Grapalat" w:hAnsi="GHEA Grapalat" w:cs="GHEA Grapalat"/>
                <w:sz w:val="18"/>
                <w:szCs w:val="18"/>
                <w:lang w:val="hy-AM"/>
              </w:rPr>
              <w:t xml:space="preserve">деленные договором (техническим заданием) услуги, включая копии документов, удостоверяющих квалификацию </w:t>
            </w:r>
            <w:r>
              <w:rPr>
                <w:rFonts w:ascii="GHEA Grapalat" w:hAnsi="GHEA Grapalat" w:cs="GHEA Grapalat"/>
                <w:sz w:val="18"/>
                <w:szCs w:val="18"/>
              </w:rPr>
              <w:t>соответствующих</w:t>
            </w:r>
            <w:r>
              <w:rPr>
                <w:rFonts w:ascii="GHEA Grapalat" w:hAnsi="GHEA Grapalat" w:cs="GHEA Grapalat"/>
                <w:sz w:val="18"/>
                <w:szCs w:val="18"/>
                <w:lang w:val="hy-AM"/>
              </w:rPr>
              <w:t xml:space="preserve"> аудиторов.</w:t>
            </w:r>
          </w:p>
          <w:p w14:paraId="1098DE7C" w14:textId="77777777" w:rsidR="00602C71" w:rsidRDefault="00602C71" w:rsidP="00602C71">
            <w:pPr>
              <w:keepNext/>
              <w:keepLines/>
              <w:jc w:val="both"/>
              <w:rPr>
                <w:rFonts w:ascii="GHEA Grapalat" w:hAnsi="GHEA Grapalat"/>
                <w:sz w:val="18"/>
                <w:szCs w:val="18"/>
                <w:lang w:val="hy-AM"/>
              </w:rPr>
            </w:pPr>
            <w:r>
              <w:rPr>
                <w:rFonts w:ascii="GHEA Grapalat" w:hAnsi="GHEA Grapalat" w:cs="GHEA Grapalat"/>
                <w:sz w:val="18"/>
                <w:szCs w:val="18"/>
                <w:lang w:val="hy-AM"/>
              </w:rPr>
              <w:t xml:space="preserve">В) </w:t>
            </w:r>
            <w:r>
              <w:rPr>
                <w:rFonts w:ascii="GHEA Grapalat" w:hAnsi="GHEA Grapalat" w:cs="GHEA Grapalat"/>
                <w:sz w:val="18"/>
                <w:szCs w:val="18"/>
              </w:rPr>
              <w:t>Е</w:t>
            </w:r>
            <w:r>
              <w:rPr>
                <w:rFonts w:ascii="GHEA Grapalat" w:hAnsi="GHEA Grapalat" w:cs="GHEA Grapalat"/>
                <w:sz w:val="18"/>
                <w:szCs w:val="18"/>
                <w:lang w:val="hy-AM"/>
              </w:rPr>
              <w:t>сли</w:t>
            </w:r>
            <w:r>
              <w:rPr>
                <w:rFonts w:ascii="GHEA Grapalat" w:hAnsi="GHEA Grapalat" w:cs="GHEA Grapalat"/>
                <w:sz w:val="18"/>
                <w:szCs w:val="18"/>
              </w:rPr>
              <w:t xml:space="preserve"> между</w:t>
            </w:r>
            <w:r>
              <w:rPr>
                <w:rFonts w:ascii="GHEA Grapalat" w:hAnsi="GHEA Grapalat" w:cs="GHEA Grapalat"/>
                <w:sz w:val="18"/>
                <w:szCs w:val="18"/>
                <w:lang w:val="hy-AM"/>
              </w:rPr>
              <w:t xml:space="preserve"> лица</w:t>
            </w:r>
            <w:r>
              <w:rPr>
                <w:rFonts w:ascii="GHEA Grapalat" w:hAnsi="GHEA Grapalat" w:cs="GHEA Grapalat"/>
                <w:sz w:val="18"/>
                <w:szCs w:val="18"/>
              </w:rPr>
              <w:t>ми</w:t>
            </w:r>
            <w:r>
              <w:rPr>
                <w:rFonts w:ascii="GHEA Grapalat" w:hAnsi="GHEA Grapalat" w:cs="GHEA Grapalat"/>
                <w:sz w:val="18"/>
                <w:szCs w:val="18"/>
                <w:lang w:val="hy-AM"/>
              </w:rPr>
              <w:t>, включенны</w:t>
            </w:r>
            <w:r>
              <w:rPr>
                <w:rFonts w:ascii="GHEA Grapalat" w:hAnsi="GHEA Grapalat" w:cs="GHEA Grapalat"/>
                <w:sz w:val="18"/>
                <w:szCs w:val="18"/>
              </w:rPr>
              <w:t>му</w:t>
            </w:r>
            <w:r>
              <w:rPr>
                <w:rFonts w:ascii="GHEA Grapalat" w:hAnsi="GHEA Grapalat" w:cs="GHEA Grapalat"/>
                <w:sz w:val="18"/>
                <w:szCs w:val="18"/>
                <w:lang w:val="hy-AM"/>
              </w:rPr>
              <w:t xml:space="preserve"> в этот список</w:t>
            </w:r>
            <w:r>
              <w:rPr>
                <w:rFonts w:ascii="GHEA Grapalat" w:hAnsi="GHEA Grapalat" w:cs="GHEA Grapalat"/>
                <w:sz w:val="18"/>
                <w:szCs w:val="18"/>
              </w:rPr>
              <w:t xml:space="preserve"> </w:t>
            </w:r>
            <w:r>
              <w:rPr>
                <w:rFonts w:ascii="GHEA Grapalat" w:hAnsi="GHEA Grapalat" w:cs="GHEA Grapalat"/>
                <w:sz w:val="18"/>
                <w:szCs w:val="18"/>
                <w:lang w:val="hy-AM"/>
              </w:rPr>
              <w:t xml:space="preserve">и ЗАО «ЭКЕНГ» </w:t>
            </w:r>
            <w:r>
              <w:rPr>
                <w:rFonts w:ascii="GHEA Grapalat" w:hAnsi="GHEA Grapalat" w:cs="GHEA Grapalat"/>
                <w:sz w:val="18"/>
                <w:szCs w:val="18"/>
              </w:rPr>
              <w:t>есть</w:t>
            </w:r>
            <w:r>
              <w:rPr>
                <w:rFonts w:ascii="GHEA Grapalat" w:hAnsi="GHEA Grapalat" w:cs="GHEA Grapalat"/>
                <w:sz w:val="18"/>
                <w:szCs w:val="18"/>
                <w:lang w:val="hy-AM"/>
              </w:rPr>
              <w:t xml:space="preserve"> аффилированны</w:t>
            </w:r>
            <w:r>
              <w:rPr>
                <w:rFonts w:ascii="GHEA Grapalat" w:hAnsi="GHEA Grapalat" w:cs="GHEA Grapalat"/>
                <w:sz w:val="18"/>
                <w:szCs w:val="18"/>
              </w:rPr>
              <w:t>е</w:t>
            </w:r>
            <w:r>
              <w:rPr>
                <w:rFonts w:ascii="GHEA Grapalat" w:hAnsi="GHEA Grapalat" w:cs="GHEA Grapalat"/>
                <w:sz w:val="18"/>
                <w:szCs w:val="18"/>
                <w:lang w:val="hy-AM"/>
              </w:rPr>
              <w:t xml:space="preserve"> лицаи, </w:t>
            </w:r>
            <w:r>
              <w:rPr>
                <w:rFonts w:ascii="GHEA Grapalat" w:hAnsi="GHEA Grapalat" w:cs="GHEA Grapalat"/>
                <w:sz w:val="18"/>
                <w:szCs w:val="18"/>
              </w:rPr>
              <w:t>Исполнитель обязан</w:t>
            </w:r>
            <w:r>
              <w:rPr>
                <w:rFonts w:ascii="GHEA Grapalat" w:hAnsi="GHEA Grapalat" w:cs="GHEA Grapalat"/>
                <w:sz w:val="18"/>
                <w:szCs w:val="18"/>
                <w:lang w:val="hy-AM"/>
              </w:rPr>
              <w:t xml:space="preserve"> замен</w:t>
            </w:r>
            <w:r>
              <w:rPr>
                <w:rFonts w:ascii="GHEA Grapalat" w:hAnsi="GHEA Grapalat" w:cs="GHEA Grapalat"/>
                <w:sz w:val="18"/>
                <w:szCs w:val="18"/>
              </w:rPr>
              <w:t>ить</w:t>
            </w:r>
            <w:r>
              <w:rPr>
                <w:rFonts w:ascii="GHEA Grapalat" w:hAnsi="GHEA Grapalat" w:cs="GHEA Grapalat"/>
                <w:sz w:val="18"/>
                <w:szCs w:val="18"/>
                <w:lang w:val="hy-AM"/>
              </w:rPr>
              <w:t xml:space="preserve"> их другими работниками в течение </w:t>
            </w:r>
            <w:r>
              <w:rPr>
                <w:rFonts w:ascii="GHEA Grapalat" w:hAnsi="GHEA Grapalat" w:cs="GHEA Grapalat"/>
                <w:sz w:val="18"/>
                <w:szCs w:val="18"/>
              </w:rPr>
              <w:t>не более</w:t>
            </w:r>
            <w:r>
              <w:rPr>
                <w:rFonts w:ascii="GHEA Grapalat" w:hAnsi="GHEA Grapalat" w:cs="GHEA Grapalat"/>
                <w:sz w:val="18"/>
                <w:szCs w:val="18"/>
                <w:lang w:val="hy-AM"/>
              </w:rPr>
              <w:t>2 дней.</w:t>
            </w:r>
          </w:p>
        </w:tc>
        <w:tc>
          <w:tcPr>
            <w:tcW w:w="2191" w:type="dxa"/>
            <w:tcBorders>
              <w:top w:val="single" w:sz="6" w:space="0" w:color="auto"/>
              <w:left w:val="single" w:sz="6" w:space="0" w:color="auto"/>
              <w:bottom w:val="single" w:sz="6" w:space="0" w:color="auto"/>
              <w:right w:val="single" w:sz="6" w:space="0" w:color="auto"/>
            </w:tcBorders>
          </w:tcPr>
          <w:p w14:paraId="539BE887" w14:textId="77777777" w:rsidR="00602C71" w:rsidRDefault="00602C71" w:rsidP="00602C71">
            <w:pPr>
              <w:ind w:firstLine="720"/>
              <w:jc w:val="center"/>
              <w:rPr>
                <w:rFonts w:ascii="GHEA Grapalat" w:hAnsi="GHEA Grapalat"/>
                <w:sz w:val="18"/>
                <w:szCs w:val="18"/>
                <w:lang w:val="hy-AM"/>
              </w:rPr>
            </w:pPr>
          </w:p>
          <w:p w14:paraId="1F3466B3" w14:textId="77777777" w:rsidR="00602C71" w:rsidRDefault="00602C71" w:rsidP="00602C71">
            <w:pPr>
              <w:ind w:firstLine="720"/>
              <w:jc w:val="center"/>
              <w:rPr>
                <w:rFonts w:ascii="GHEA Grapalat" w:hAnsi="GHEA Grapalat"/>
                <w:sz w:val="18"/>
                <w:szCs w:val="18"/>
                <w:lang w:val="hy-AM"/>
              </w:rPr>
            </w:pPr>
          </w:p>
          <w:p w14:paraId="3854AAD5" w14:textId="77777777" w:rsidR="00602C71" w:rsidRDefault="00602C71" w:rsidP="00602C71">
            <w:pPr>
              <w:ind w:firstLine="720"/>
              <w:jc w:val="center"/>
              <w:rPr>
                <w:rFonts w:ascii="GHEA Grapalat" w:hAnsi="GHEA Grapalat"/>
                <w:sz w:val="18"/>
                <w:szCs w:val="18"/>
                <w:lang w:val="hy-AM"/>
              </w:rPr>
            </w:pPr>
          </w:p>
          <w:p w14:paraId="232A8400" w14:textId="77777777" w:rsidR="00602C71" w:rsidRDefault="00602C71" w:rsidP="00602C71">
            <w:pPr>
              <w:ind w:firstLine="720"/>
              <w:jc w:val="center"/>
              <w:rPr>
                <w:rFonts w:ascii="GHEA Grapalat" w:hAnsi="GHEA Grapalat"/>
                <w:sz w:val="18"/>
                <w:szCs w:val="18"/>
                <w:lang w:val="hy-AM"/>
              </w:rPr>
            </w:pPr>
          </w:p>
          <w:p w14:paraId="3116A694" w14:textId="77777777" w:rsidR="00602C71" w:rsidRDefault="00602C71" w:rsidP="00602C71">
            <w:pPr>
              <w:ind w:firstLine="720"/>
              <w:jc w:val="center"/>
              <w:rPr>
                <w:rFonts w:ascii="GHEA Grapalat" w:hAnsi="GHEA Grapalat"/>
                <w:sz w:val="18"/>
                <w:szCs w:val="18"/>
                <w:lang w:val="hy-AM"/>
              </w:rPr>
            </w:pPr>
          </w:p>
          <w:p w14:paraId="4D01468B" w14:textId="77777777" w:rsidR="00602C71" w:rsidRDefault="00602C71" w:rsidP="00602C71">
            <w:pPr>
              <w:ind w:firstLine="720"/>
              <w:jc w:val="center"/>
              <w:rPr>
                <w:rFonts w:ascii="GHEA Grapalat" w:hAnsi="GHEA Grapalat"/>
                <w:sz w:val="18"/>
                <w:szCs w:val="18"/>
                <w:lang w:val="hy-AM"/>
              </w:rPr>
            </w:pPr>
          </w:p>
          <w:p w14:paraId="44FC26FA" w14:textId="77777777" w:rsidR="00602C71" w:rsidRDefault="00602C71" w:rsidP="00602C71">
            <w:pPr>
              <w:tabs>
                <w:tab w:val="left" w:pos="0"/>
                <w:tab w:val="left" w:pos="720"/>
                <w:tab w:val="left" w:pos="1080"/>
              </w:tabs>
              <w:jc w:val="center"/>
              <w:rPr>
                <w:rFonts w:ascii="GHEA Grapalat" w:hAnsi="GHEA Grapalat"/>
                <w:sz w:val="18"/>
                <w:szCs w:val="18"/>
                <w:lang w:val="hy-AM"/>
              </w:rPr>
            </w:pPr>
            <w:r>
              <w:rPr>
                <w:rFonts w:ascii="GHEA Grapalat" w:hAnsi="GHEA Grapalat"/>
                <w:sz w:val="18"/>
                <w:szCs w:val="18"/>
                <w:lang w:val="hy-AM"/>
              </w:rPr>
              <w:t>1/0/0</w:t>
            </w:r>
          </w:p>
        </w:tc>
        <w:tc>
          <w:tcPr>
            <w:tcW w:w="2478" w:type="dxa"/>
            <w:vMerge/>
            <w:tcBorders>
              <w:left w:val="single" w:sz="6" w:space="0" w:color="auto"/>
              <w:bottom w:val="single" w:sz="6" w:space="0" w:color="auto"/>
              <w:right w:val="single" w:sz="6" w:space="0" w:color="auto"/>
            </w:tcBorders>
            <w:vAlign w:val="center"/>
          </w:tcPr>
          <w:p w14:paraId="18700E8D" w14:textId="77777777" w:rsidR="00602C71" w:rsidRDefault="00602C71" w:rsidP="00602C71">
            <w:pPr>
              <w:jc w:val="center"/>
              <w:rPr>
                <w:rFonts w:ascii="GHEA Grapalat" w:hAnsi="GHEA Grapalat"/>
                <w:bCs/>
                <w:sz w:val="18"/>
                <w:szCs w:val="18"/>
                <w:lang w:val="hy-AM"/>
              </w:rPr>
            </w:pPr>
          </w:p>
        </w:tc>
      </w:tr>
      <w:tr w:rsidR="00602C71" w:rsidRPr="0033732C" w14:paraId="630EF58A" w14:textId="77777777" w:rsidTr="00602C71">
        <w:tc>
          <w:tcPr>
            <w:tcW w:w="559" w:type="dxa"/>
            <w:tcBorders>
              <w:top w:val="single" w:sz="6" w:space="0" w:color="auto"/>
              <w:left w:val="single" w:sz="6" w:space="0" w:color="auto"/>
              <w:bottom w:val="single" w:sz="6" w:space="0" w:color="auto"/>
              <w:right w:val="single" w:sz="6" w:space="0" w:color="auto"/>
            </w:tcBorders>
          </w:tcPr>
          <w:p w14:paraId="5C737612" w14:textId="77777777" w:rsidR="00602C71" w:rsidRPr="00D55E8F" w:rsidRDefault="00602C71" w:rsidP="00602C71">
            <w:pPr>
              <w:tabs>
                <w:tab w:val="left" w:pos="0"/>
                <w:tab w:val="left" w:pos="720"/>
                <w:tab w:val="left" w:pos="1080"/>
              </w:tabs>
              <w:ind w:firstLine="22"/>
              <w:jc w:val="center"/>
              <w:rPr>
                <w:rFonts w:ascii="GHEA Grapalat" w:hAnsi="GHEA Grapalat"/>
                <w:sz w:val="18"/>
                <w:szCs w:val="18"/>
              </w:rPr>
            </w:pPr>
            <w:r>
              <w:rPr>
                <w:rFonts w:ascii="GHEA Grapalat" w:hAnsi="GHEA Grapalat"/>
                <w:sz w:val="18"/>
                <w:szCs w:val="18"/>
              </w:rPr>
              <w:t>2</w:t>
            </w:r>
          </w:p>
        </w:tc>
        <w:tc>
          <w:tcPr>
            <w:tcW w:w="4589" w:type="dxa"/>
            <w:tcBorders>
              <w:top w:val="single" w:sz="6" w:space="0" w:color="auto"/>
              <w:left w:val="single" w:sz="6" w:space="0" w:color="auto"/>
              <w:bottom w:val="single" w:sz="6" w:space="0" w:color="auto"/>
              <w:right w:val="single" w:sz="6" w:space="0" w:color="auto"/>
            </w:tcBorders>
          </w:tcPr>
          <w:p w14:paraId="5485814E" w14:textId="77777777" w:rsidR="00602C71" w:rsidRDefault="00602C71" w:rsidP="00602C71">
            <w:pPr>
              <w:keepNext/>
              <w:keepLines/>
              <w:jc w:val="both"/>
              <w:rPr>
                <w:rFonts w:ascii="GHEA Grapalat" w:hAnsi="GHEA Grapalat"/>
                <w:sz w:val="18"/>
                <w:szCs w:val="18"/>
                <w:lang w:val="hy-AM"/>
              </w:rPr>
            </w:pPr>
            <w:r>
              <w:rPr>
                <w:rFonts w:ascii="GHEA Grapalat" w:hAnsi="GHEA Grapalat"/>
                <w:sz w:val="18"/>
                <w:szCs w:val="18"/>
                <w:lang w:val="hy-AM"/>
              </w:rPr>
              <w:t xml:space="preserve">Предоставление плана работ </w:t>
            </w:r>
            <w:r>
              <w:rPr>
                <w:rFonts w:ascii="GHEA Grapalat" w:hAnsi="GHEA Grapalat"/>
                <w:sz w:val="18"/>
                <w:szCs w:val="18"/>
              </w:rPr>
              <w:t>в соответствие со</w:t>
            </w:r>
            <w:r>
              <w:rPr>
                <w:rFonts w:ascii="GHEA Grapalat" w:hAnsi="GHEA Grapalat"/>
                <w:sz w:val="18"/>
                <w:szCs w:val="18"/>
                <w:lang w:val="hy-AM"/>
              </w:rPr>
              <w:t xml:space="preserve"> срокам</w:t>
            </w:r>
            <w:r>
              <w:rPr>
                <w:rFonts w:ascii="GHEA Grapalat" w:hAnsi="GHEA Grapalat"/>
                <w:sz w:val="18"/>
                <w:szCs w:val="18"/>
              </w:rPr>
              <w:t>и</w:t>
            </w:r>
            <w:r>
              <w:rPr>
                <w:rFonts w:ascii="GHEA Grapalat" w:hAnsi="GHEA Grapalat"/>
                <w:sz w:val="18"/>
                <w:szCs w:val="18"/>
                <w:lang w:val="hy-AM"/>
              </w:rPr>
              <w:t xml:space="preserve"> (в том числе в электронном виде)</w:t>
            </w:r>
          </w:p>
        </w:tc>
        <w:tc>
          <w:tcPr>
            <w:tcW w:w="2191" w:type="dxa"/>
            <w:tcBorders>
              <w:top w:val="single" w:sz="6" w:space="0" w:color="auto"/>
              <w:left w:val="single" w:sz="6" w:space="0" w:color="auto"/>
              <w:bottom w:val="single" w:sz="6" w:space="0" w:color="auto"/>
              <w:right w:val="single" w:sz="6" w:space="0" w:color="auto"/>
            </w:tcBorders>
            <w:vAlign w:val="center"/>
          </w:tcPr>
          <w:p w14:paraId="20BE7557" w14:textId="77777777" w:rsidR="00602C71" w:rsidRDefault="00602C71" w:rsidP="00602C71">
            <w:pPr>
              <w:tabs>
                <w:tab w:val="left" w:pos="0"/>
                <w:tab w:val="left" w:pos="720"/>
                <w:tab w:val="left" w:pos="1080"/>
              </w:tabs>
              <w:jc w:val="center"/>
              <w:rPr>
                <w:rFonts w:ascii="GHEA Grapalat" w:hAnsi="GHEA Grapalat"/>
                <w:sz w:val="18"/>
                <w:szCs w:val="18"/>
                <w:lang w:val="hy-AM"/>
              </w:rPr>
            </w:pPr>
            <w:r>
              <w:rPr>
                <w:rFonts w:ascii="GHEA Grapalat" w:hAnsi="GHEA Grapalat"/>
                <w:sz w:val="18"/>
                <w:szCs w:val="18"/>
                <w:lang w:val="hy-AM"/>
              </w:rPr>
              <w:t>1/0/0</w:t>
            </w:r>
          </w:p>
        </w:tc>
        <w:tc>
          <w:tcPr>
            <w:tcW w:w="2478" w:type="dxa"/>
            <w:tcBorders>
              <w:top w:val="single" w:sz="6" w:space="0" w:color="auto"/>
              <w:left w:val="single" w:sz="6" w:space="0" w:color="auto"/>
              <w:bottom w:val="single" w:sz="6" w:space="0" w:color="auto"/>
              <w:right w:val="single" w:sz="6" w:space="0" w:color="auto"/>
            </w:tcBorders>
            <w:vAlign w:val="center"/>
          </w:tcPr>
          <w:p w14:paraId="45A84294" w14:textId="77777777" w:rsidR="00602C71" w:rsidRDefault="00602C71" w:rsidP="00602C71">
            <w:pPr>
              <w:jc w:val="center"/>
              <w:rPr>
                <w:rFonts w:ascii="GHEA Grapalat" w:hAnsi="GHEA Grapalat"/>
                <w:bCs/>
                <w:sz w:val="18"/>
                <w:szCs w:val="18"/>
                <w:lang w:val="hy-AM"/>
              </w:rPr>
            </w:pPr>
            <w:r>
              <w:rPr>
                <w:rFonts w:ascii="GHEA Grapalat" w:hAnsi="GHEA Grapalat"/>
                <w:bCs/>
                <w:sz w:val="18"/>
                <w:szCs w:val="18"/>
                <w:lang w:val="hy-AM"/>
              </w:rPr>
              <w:t>5 рабочих дней после вступления договора в силу</w:t>
            </w:r>
          </w:p>
        </w:tc>
      </w:tr>
      <w:tr w:rsidR="00602C71" w:rsidRPr="0033732C" w14:paraId="01783192" w14:textId="77777777" w:rsidTr="00602C71">
        <w:tc>
          <w:tcPr>
            <w:tcW w:w="559" w:type="dxa"/>
            <w:tcBorders>
              <w:top w:val="single" w:sz="6" w:space="0" w:color="auto"/>
              <w:left w:val="single" w:sz="6" w:space="0" w:color="auto"/>
              <w:bottom w:val="single" w:sz="6" w:space="0" w:color="auto"/>
              <w:right w:val="single" w:sz="6" w:space="0" w:color="auto"/>
            </w:tcBorders>
          </w:tcPr>
          <w:p w14:paraId="4FEE9DCD" w14:textId="77777777" w:rsidR="00602C71" w:rsidRPr="00D55E8F" w:rsidRDefault="00602C71" w:rsidP="00602C71">
            <w:pPr>
              <w:tabs>
                <w:tab w:val="left" w:pos="0"/>
                <w:tab w:val="left" w:pos="720"/>
                <w:tab w:val="left" w:pos="1080"/>
              </w:tabs>
              <w:ind w:firstLine="22"/>
              <w:jc w:val="center"/>
              <w:rPr>
                <w:rFonts w:ascii="GHEA Grapalat" w:hAnsi="GHEA Grapalat"/>
                <w:sz w:val="18"/>
                <w:szCs w:val="18"/>
              </w:rPr>
            </w:pPr>
            <w:r>
              <w:rPr>
                <w:rFonts w:ascii="GHEA Grapalat" w:hAnsi="GHEA Grapalat"/>
                <w:sz w:val="18"/>
                <w:szCs w:val="18"/>
              </w:rPr>
              <w:t>3</w:t>
            </w:r>
          </w:p>
        </w:tc>
        <w:tc>
          <w:tcPr>
            <w:tcW w:w="4589" w:type="dxa"/>
            <w:tcBorders>
              <w:top w:val="single" w:sz="6" w:space="0" w:color="auto"/>
              <w:left w:val="single" w:sz="6" w:space="0" w:color="auto"/>
              <w:bottom w:val="single" w:sz="6" w:space="0" w:color="auto"/>
              <w:right w:val="single" w:sz="6" w:space="0" w:color="auto"/>
            </w:tcBorders>
          </w:tcPr>
          <w:p w14:paraId="1028A62E" w14:textId="28D3AB72" w:rsidR="00602C71" w:rsidRDefault="00602C71" w:rsidP="00602C71">
            <w:pPr>
              <w:keepNext/>
              <w:keepLines/>
              <w:jc w:val="both"/>
              <w:rPr>
                <w:rFonts w:ascii="GHEA Grapalat" w:hAnsi="GHEA Grapalat"/>
                <w:sz w:val="18"/>
                <w:szCs w:val="18"/>
                <w:lang w:val="hy-AM"/>
              </w:rPr>
            </w:pPr>
            <w:r>
              <w:rPr>
                <w:rFonts w:ascii="GHEA Grapalat" w:hAnsi="GHEA Grapalat" w:cs="GHEA Grapalat"/>
                <w:sz w:val="18"/>
                <w:szCs w:val="18"/>
                <w:lang w:val="hy-AM"/>
              </w:rPr>
              <w:t xml:space="preserve">Представление проектов документов </w:t>
            </w:r>
            <w:r>
              <w:rPr>
                <w:rFonts w:ascii="GHEA Grapalat" w:hAnsi="GHEA Grapalat" w:cs="GHEA Grapalat"/>
                <w:sz w:val="18"/>
                <w:szCs w:val="18"/>
              </w:rPr>
              <w:t>“</w:t>
            </w:r>
            <w:r>
              <w:rPr>
                <w:rFonts w:ascii="GHEA Grapalat" w:hAnsi="GHEA Grapalat" w:cs="GHEA Grapalat"/>
                <w:sz w:val="18"/>
                <w:szCs w:val="18"/>
                <w:lang w:val="hy-AM"/>
              </w:rPr>
              <w:t>Аудиторское заключение</w:t>
            </w:r>
            <w:r>
              <w:rPr>
                <w:rFonts w:ascii="GHEA Grapalat" w:hAnsi="GHEA Grapalat" w:cs="GHEA Grapalat"/>
                <w:sz w:val="18"/>
                <w:szCs w:val="18"/>
              </w:rPr>
              <w:t xml:space="preserve">” </w:t>
            </w:r>
            <w:r>
              <w:rPr>
                <w:rFonts w:ascii="GHEA Grapalat" w:hAnsi="GHEA Grapalat" w:cs="GHEA Grapalat"/>
                <w:sz w:val="18"/>
                <w:szCs w:val="18"/>
                <w:lang w:val="hy-AM"/>
              </w:rPr>
              <w:t xml:space="preserve">и </w:t>
            </w:r>
            <w:r>
              <w:rPr>
                <w:rFonts w:ascii="GHEA Grapalat" w:hAnsi="GHEA Grapalat" w:cs="GHEA Grapalat"/>
                <w:sz w:val="18"/>
                <w:szCs w:val="18"/>
              </w:rPr>
              <w:t>“</w:t>
            </w:r>
            <w:r>
              <w:rPr>
                <w:rFonts w:ascii="GHEA Grapalat" w:hAnsi="GHEA Grapalat" w:cs="GHEA Grapalat"/>
                <w:sz w:val="18"/>
                <w:szCs w:val="18"/>
                <w:lang w:val="hy-AM"/>
              </w:rPr>
              <w:t>Письмօ руководству</w:t>
            </w:r>
            <w:r>
              <w:rPr>
                <w:rFonts w:ascii="GHEA Grapalat" w:hAnsi="GHEA Grapalat" w:cs="GHEA Grapalat"/>
                <w:sz w:val="18"/>
                <w:szCs w:val="18"/>
              </w:rPr>
              <w:t>”</w:t>
            </w:r>
            <w:r>
              <w:rPr>
                <w:rFonts w:ascii="GHEA Grapalat" w:hAnsi="GHEA Grapalat" w:cs="GHEA Grapalat"/>
                <w:sz w:val="18"/>
                <w:szCs w:val="18"/>
                <w:lang w:val="hy-AM"/>
              </w:rPr>
              <w:t xml:space="preserve"> </w:t>
            </w:r>
            <w:r>
              <w:rPr>
                <w:rFonts w:ascii="GHEA Grapalat" w:hAnsi="GHEA Grapalat" w:cs="GHEA Grapalat"/>
                <w:sz w:val="18"/>
                <w:szCs w:val="18"/>
              </w:rPr>
              <w:t xml:space="preserve">составленных </w:t>
            </w:r>
            <w:r>
              <w:rPr>
                <w:rFonts w:ascii="GHEA Grapalat" w:hAnsi="GHEA Grapalat" w:cs="GHEA Grapalat"/>
                <w:sz w:val="18"/>
                <w:szCs w:val="18"/>
                <w:lang w:val="hy-AM"/>
              </w:rPr>
              <w:t>по результатам финансового аудита финан</w:t>
            </w:r>
            <w:r w:rsidR="00E62E13">
              <w:rPr>
                <w:rFonts w:ascii="GHEA Grapalat" w:hAnsi="GHEA Grapalat" w:cs="GHEA Grapalat"/>
                <w:sz w:val="18"/>
                <w:szCs w:val="18"/>
              </w:rPr>
              <w:t>совых отчетов за 2025</w:t>
            </w:r>
            <w:r>
              <w:rPr>
                <w:rFonts w:ascii="GHEA Grapalat" w:hAnsi="GHEA Grapalat" w:cs="GHEA Grapalat"/>
                <w:sz w:val="18"/>
                <w:szCs w:val="18"/>
              </w:rPr>
              <w:t xml:space="preserve"> год</w:t>
            </w:r>
            <w:r>
              <w:rPr>
                <w:rFonts w:ascii="GHEA Grapalat" w:hAnsi="GHEA Grapalat" w:cs="GHEA Grapalat"/>
                <w:sz w:val="18"/>
                <w:szCs w:val="18"/>
                <w:lang w:val="hy-AM"/>
              </w:rPr>
              <w:t xml:space="preserve"> (в том числе в электронно</w:t>
            </w:r>
            <w:r>
              <w:rPr>
                <w:rFonts w:ascii="GHEA Grapalat" w:hAnsi="GHEA Grapalat" w:cs="GHEA Grapalat"/>
                <w:sz w:val="18"/>
                <w:szCs w:val="18"/>
              </w:rPr>
              <w:t>м виде</w:t>
            </w:r>
          </w:p>
        </w:tc>
        <w:tc>
          <w:tcPr>
            <w:tcW w:w="2191" w:type="dxa"/>
            <w:tcBorders>
              <w:top w:val="single" w:sz="6" w:space="0" w:color="auto"/>
              <w:left w:val="single" w:sz="6" w:space="0" w:color="auto"/>
              <w:bottom w:val="single" w:sz="6" w:space="0" w:color="auto"/>
              <w:right w:val="single" w:sz="6" w:space="0" w:color="auto"/>
            </w:tcBorders>
            <w:vAlign w:val="center"/>
          </w:tcPr>
          <w:p w14:paraId="027BEAFC" w14:textId="77777777" w:rsidR="00602C71" w:rsidRDefault="00602C71" w:rsidP="00602C71">
            <w:pPr>
              <w:tabs>
                <w:tab w:val="left" w:pos="0"/>
                <w:tab w:val="left" w:pos="720"/>
                <w:tab w:val="left" w:pos="1080"/>
              </w:tabs>
              <w:jc w:val="center"/>
              <w:rPr>
                <w:rFonts w:ascii="GHEA Grapalat" w:hAnsi="GHEA Grapalat"/>
                <w:sz w:val="18"/>
                <w:szCs w:val="18"/>
                <w:lang w:val="hy-AM"/>
              </w:rPr>
            </w:pPr>
            <w:r>
              <w:rPr>
                <w:rFonts w:ascii="GHEA Grapalat" w:hAnsi="GHEA Grapalat"/>
                <w:sz w:val="18"/>
                <w:szCs w:val="18"/>
                <w:lang w:val="hy-AM"/>
              </w:rPr>
              <w:t>2/0/0</w:t>
            </w:r>
          </w:p>
        </w:tc>
        <w:tc>
          <w:tcPr>
            <w:tcW w:w="2478" w:type="dxa"/>
            <w:tcBorders>
              <w:top w:val="single" w:sz="6" w:space="0" w:color="auto"/>
              <w:left w:val="single" w:sz="6" w:space="0" w:color="auto"/>
              <w:bottom w:val="single" w:sz="6" w:space="0" w:color="auto"/>
              <w:right w:val="single" w:sz="6" w:space="0" w:color="auto"/>
            </w:tcBorders>
            <w:vAlign w:val="center"/>
          </w:tcPr>
          <w:p w14:paraId="66F288D5" w14:textId="77777777" w:rsidR="00602C71" w:rsidRDefault="00602C71" w:rsidP="00602C71">
            <w:pPr>
              <w:jc w:val="center"/>
              <w:rPr>
                <w:rFonts w:ascii="GHEA Grapalat" w:hAnsi="GHEA Grapalat"/>
                <w:bCs/>
                <w:sz w:val="18"/>
                <w:szCs w:val="18"/>
                <w:lang w:val="hy-AM"/>
              </w:rPr>
            </w:pPr>
            <w:r>
              <w:rPr>
                <w:rFonts w:ascii="GHEA Grapalat" w:hAnsi="GHEA Grapalat"/>
                <w:bCs/>
                <w:sz w:val="18"/>
                <w:szCs w:val="18"/>
                <w:lang w:val="hy-AM"/>
              </w:rPr>
              <w:t>40 рабочих дней после вступления договора в силу</w:t>
            </w:r>
          </w:p>
        </w:tc>
      </w:tr>
      <w:tr w:rsidR="00602C71" w:rsidRPr="0033732C" w14:paraId="1F4C13DE" w14:textId="77777777" w:rsidTr="00602C71">
        <w:tc>
          <w:tcPr>
            <w:tcW w:w="559" w:type="dxa"/>
            <w:tcBorders>
              <w:top w:val="single" w:sz="6" w:space="0" w:color="auto"/>
              <w:left w:val="single" w:sz="6" w:space="0" w:color="auto"/>
              <w:bottom w:val="single" w:sz="6" w:space="0" w:color="auto"/>
              <w:right w:val="single" w:sz="6" w:space="0" w:color="auto"/>
            </w:tcBorders>
          </w:tcPr>
          <w:p w14:paraId="7B125E84" w14:textId="77777777" w:rsidR="00602C71" w:rsidRPr="00D55E8F" w:rsidRDefault="00602C71" w:rsidP="00602C71">
            <w:pPr>
              <w:tabs>
                <w:tab w:val="left" w:pos="0"/>
                <w:tab w:val="left" w:pos="720"/>
                <w:tab w:val="left" w:pos="1080"/>
              </w:tabs>
              <w:ind w:firstLine="22"/>
              <w:jc w:val="center"/>
              <w:rPr>
                <w:rFonts w:ascii="GHEA Grapalat" w:hAnsi="GHEA Grapalat"/>
                <w:sz w:val="18"/>
                <w:szCs w:val="18"/>
              </w:rPr>
            </w:pPr>
            <w:r>
              <w:rPr>
                <w:rFonts w:ascii="GHEA Grapalat" w:hAnsi="GHEA Grapalat"/>
                <w:sz w:val="18"/>
                <w:szCs w:val="18"/>
              </w:rPr>
              <w:t>4</w:t>
            </w:r>
          </w:p>
        </w:tc>
        <w:tc>
          <w:tcPr>
            <w:tcW w:w="4589" w:type="dxa"/>
            <w:tcBorders>
              <w:top w:val="single" w:sz="6" w:space="0" w:color="auto"/>
              <w:left w:val="single" w:sz="6" w:space="0" w:color="auto"/>
              <w:bottom w:val="single" w:sz="6" w:space="0" w:color="auto"/>
              <w:right w:val="single" w:sz="6" w:space="0" w:color="auto"/>
            </w:tcBorders>
          </w:tcPr>
          <w:p w14:paraId="0AC0DBCE" w14:textId="496410C2" w:rsidR="00602C71" w:rsidRDefault="00602C71" w:rsidP="00E62E13">
            <w:pPr>
              <w:keepNext/>
              <w:keepLines/>
              <w:jc w:val="both"/>
              <w:rPr>
                <w:rFonts w:ascii="GHEA Grapalat" w:hAnsi="GHEA Grapalat" w:cs="GHEA Grapalat"/>
                <w:sz w:val="18"/>
                <w:szCs w:val="18"/>
                <w:lang w:val="hy-AM"/>
              </w:rPr>
            </w:pPr>
            <w:r>
              <w:rPr>
                <w:rFonts w:ascii="GHEA Grapalat" w:hAnsi="GHEA Grapalat" w:cs="GHEA Grapalat"/>
                <w:sz w:val="18"/>
                <w:szCs w:val="18"/>
                <w:lang w:val="hy-AM"/>
              </w:rPr>
              <w:t xml:space="preserve">Представление окончательной версии документов </w:t>
            </w:r>
            <w:r>
              <w:rPr>
                <w:rFonts w:ascii="GHEA Grapalat" w:hAnsi="GHEA Grapalat" w:cs="GHEA Grapalat"/>
                <w:sz w:val="18"/>
                <w:szCs w:val="18"/>
              </w:rPr>
              <w:t>“</w:t>
            </w:r>
            <w:r>
              <w:rPr>
                <w:rFonts w:ascii="GHEA Grapalat" w:hAnsi="GHEA Grapalat" w:cs="GHEA Grapalat"/>
                <w:sz w:val="18"/>
                <w:szCs w:val="18"/>
                <w:lang w:val="hy-AM"/>
              </w:rPr>
              <w:t>Аудиторское заключение</w:t>
            </w:r>
            <w:r>
              <w:rPr>
                <w:rFonts w:ascii="GHEA Grapalat" w:hAnsi="GHEA Grapalat" w:cs="GHEA Grapalat"/>
                <w:sz w:val="18"/>
                <w:szCs w:val="18"/>
              </w:rPr>
              <w:t xml:space="preserve">” </w:t>
            </w:r>
            <w:r>
              <w:rPr>
                <w:rFonts w:ascii="GHEA Grapalat" w:hAnsi="GHEA Grapalat" w:cs="GHEA Grapalat"/>
                <w:sz w:val="18"/>
                <w:szCs w:val="18"/>
                <w:lang w:val="hy-AM"/>
              </w:rPr>
              <w:t xml:space="preserve">и </w:t>
            </w:r>
            <w:r>
              <w:rPr>
                <w:rFonts w:ascii="GHEA Grapalat" w:hAnsi="GHEA Grapalat" w:cs="GHEA Grapalat"/>
                <w:sz w:val="18"/>
                <w:szCs w:val="18"/>
              </w:rPr>
              <w:t>“</w:t>
            </w:r>
            <w:r>
              <w:rPr>
                <w:rFonts w:ascii="GHEA Grapalat" w:hAnsi="GHEA Grapalat" w:cs="GHEA Grapalat"/>
                <w:sz w:val="18"/>
                <w:szCs w:val="18"/>
                <w:lang w:val="hy-AM"/>
              </w:rPr>
              <w:t>Письмօ руководству</w:t>
            </w:r>
            <w:r>
              <w:rPr>
                <w:rFonts w:ascii="GHEA Grapalat" w:hAnsi="GHEA Grapalat" w:cs="GHEA Grapalat"/>
                <w:sz w:val="18"/>
                <w:szCs w:val="18"/>
              </w:rPr>
              <w:t xml:space="preserve">”, составленных </w:t>
            </w:r>
            <w:r>
              <w:rPr>
                <w:rFonts w:ascii="GHEA Grapalat" w:hAnsi="GHEA Grapalat" w:cs="GHEA Grapalat"/>
                <w:sz w:val="18"/>
                <w:szCs w:val="18"/>
                <w:lang w:val="hy-AM"/>
              </w:rPr>
              <w:t>по результатам финансового аудита финан</w:t>
            </w:r>
            <w:r>
              <w:rPr>
                <w:rFonts w:ascii="GHEA Grapalat" w:hAnsi="GHEA Grapalat" w:cs="GHEA Grapalat"/>
                <w:sz w:val="18"/>
                <w:szCs w:val="18"/>
              </w:rPr>
              <w:t>сового отчета ЗАО “ЭКЕНГ”за 202</w:t>
            </w:r>
            <w:r w:rsidR="00E62E13" w:rsidRPr="00E62E13">
              <w:rPr>
                <w:rFonts w:ascii="GHEA Grapalat" w:hAnsi="GHEA Grapalat" w:cs="GHEA Grapalat"/>
                <w:sz w:val="18"/>
                <w:szCs w:val="18"/>
              </w:rPr>
              <w:t>5</w:t>
            </w:r>
            <w:r>
              <w:rPr>
                <w:rFonts w:ascii="GHEA Grapalat" w:hAnsi="GHEA Grapalat" w:cs="GHEA Grapalat"/>
                <w:sz w:val="18"/>
                <w:szCs w:val="18"/>
              </w:rPr>
              <w:t xml:space="preserve"> год</w:t>
            </w:r>
            <w:r>
              <w:rPr>
                <w:rFonts w:ascii="GHEA Grapalat" w:hAnsi="GHEA Grapalat" w:cs="GHEA Grapalat"/>
                <w:sz w:val="18"/>
                <w:szCs w:val="18"/>
                <w:lang w:val="hy-AM"/>
              </w:rPr>
              <w:t xml:space="preserve"> (в том числе в электронно</w:t>
            </w:r>
            <w:r>
              <w:rPr>
                <w:rFonts w:ascii="GHEA Grapalat" w:hAnsi="GHEA Grapalat" w:cs="GHEA Grapalat"/>
                <w:sz w:val="18"/>
                <w:szCs w:val="18"/>
              </w:rPr>
              <w:t>м виде)</w:t>
            </w:r>
            <w:r>
              <w:rPr>
                <w:rFonts w:ascii="GHEA Grapalat" w:hAnsi="GHEA Grapalat" w:cs="GHEA Grapalat"/>
                <w:sz w:val="18"/>
                <w:szCs w:val="18"/>
                <w:lang w:val="hy-AM"/>
              </w:rPr>
              <w:t>, составленного по результатам финансовой проверки финансово</w:t>
            </w:r>
            <w:r w:rsidR="00E62E13">
              <w:rPr>
                <w:rFonts w:ascii="GHEA Grapalat" w:hAnsi="GHEA Grapalat" w:cs="GHEA Grapalat"/>
                <w:sz w:val="18"/>
                <w:szCs w:val="18"/>
                <w:lang w:val="hy-AM"/>
              </w:rPr>
              <w:t>й отчетности ЗАО «ЭКЕНГ» за 2025</w:t>
            </w:r>
            <w:r>
              <w:rPr>
                <w:rFonts w:ascii="GHEA Grapalat" w:hAnsi="GHEA Grapalat" w:cs="GHEA Grapalat"/>
                <w:sz w:val="18"/>
                <w:szCs w:val="18"/>
                <w:lang w:val="hy-AM"/>
              </w:rPr>
              <w:t xml:space="preserve"> год (в том числе в электронной форме)</w:t>
            </w:r>
          </w:p>
        </w:tc>
        <w:tc>
          <w:tcPr>
            <w:tcW w:w="2191" w:type="dxa"/>
            <w:tcBorders>
              <w:top w:val="single" w:sz="6" w:space="0" w:color="auto"/>
              <w:left w:val="single" w:sz="6" w:space="0" w:color="auto"/>
              <w:bottom w:val="single" w:sz="6" w:space="0" w:color="auto"/>
              <w:right w:val="single" w:sz="6" w:space="0" w:color="auto"/>
            </w:tcBorders>
            <w:vAlign w:val="center"/>
          </w:tcPr>
          <w:p w14:paraId="23BD116E" w14:textId="77777777" w:rsidR="00602C71" w:rsidRDefault="00602C71" w:rsidP="00602C71">
            <w:pPr>
              <w:tabs>
                <w:tab w:val="left" w:pos="0"/>
                <w:tab w:val="left" w:pos="720"/>
                <w:tab w:val="left" w:pos="1080"/>
              </w:tabs>
              <w:jc w:val="center"/>
              <w:rPr>
                <w:rFonts w:ascii="GHEA Grapalat" w:hAnsi="GHEA Grapalat"/>
                <w:sz w:val="18"/>
                <w:szCs w:val="18"/>
                <w:lang w:val="hy-AM"/>
              </w:rPr>
            </w:pPr>
            <w:r>
              <w:rPr>
                <w:rFonts w:ascii="GHEA Grapalat" w:hAnsi="GHEA Grapalat"/>
                <w:sz w:val="18"/>
                <w:szCs w:val="18"/>
                <w:lang w:val="hy-AM"/>
              </w:rPr>
              <w:t>3/3/3</w:t>
            </w:r>
          </w:p>
        </w:tc>
        <w:tc>
          <w:tcPr>
            <w:tcW w:w="2478" w:type="dxa"/>
            <w:tcBorders>
              <w:top w:val="single" w:sz="6" w:space="0" w:color="auto"/>
              <w:left w:val="single" w:sz="6" w:space="0" w:color="auto"/>
              <w:bottom w:val="single" w:sz="6" w:space="0" w:color="auto"/>
              <w:right w:val="single" w:sz="6" w:space="0" w:color="auto"/>
            </w:tcBorders>
            <w:vAlign w:val="center"/>
          </w:tcPr>
          <w:p w14:paraId="27526727" w14:textId="77777777" w:rsidR="00602C71" w:rsidRDefault="00602C71" w:rsidP="00602C71">
            <w:pPr>
              <w:jc w:val="center"/>
              <w:rPr>
                <w:rFonts w:ascii="GHEA Grapalat" w:hAnsi="GHEA Grapalat"/>
                <w:bCs/>
                <w:sz w:val="18"/>
                <w:szCs w:val="18"/>
                <w:lang w:val="hy-AM"/>
              </w:rPr>
            </w:pPr>
            <w:r>
              <w:rPr>
                <w:rFonts w:ascii="GHEA Grapalat" w:hAnsi="GHEA Grapalat"/>
                <w:bCs/>
                <w:sz w:val="18"/>
                <w:szCs w:val="18"/>
                <w:lang w:val="hy-AM"/>
              </w:rPr>
              <w:t>50 рабочих дней после вступления договора в силу</w:t>
            </w:r>
          </w:p>
        </w:tc>
      </w:tr>
    </w:tbl>
    <w:p w14:paraId="44A2F72D" w14:textId="77777777" w:rsidR="00602C71" w:rsidRPr="0033732C" w:rsidRDefault="00602C71" w:rsidP="00602C71">
      <w:pPr>
        <w:ind w:firstLine="709"/>
        <w:jc w:val="center"/>
        <w:rPr>
          <w:rFonts w:ascii="GHEA Grapalat" w:hAnsi="GHEA Grapalat"/>
        </w:rPr>
      </w:pPr>
    </w:p>
    <w:p w14:paraId="3AF156C9" w14:textId="77777777" w:rsidR="00602C71" w:rsidRDefault="00602C71" w:rsidP="00602C71">
      <w:pPr>
        <w:widowControl w:val="0"/>
        <w:ind w:firstLine="709"/>
        <w:jc w:val="both"/>
        <w:rPr>
          <w:rFonts w:ascii="GHEA Grapalat" w:hAnsi="GHEA Grapalat"/>
          <w:lang w:val="hy-AM"/>
        </w:rPr>
      </w:pPr>
      <w:r>
        <w:rPr>
          <w:rFonts w:ascii="GHEA Grapalat" w:hAnsi="GHEA Grapalat"/>
          <w:lang w:val="hy-AM"/>
        </w:rPr>
        <w:t xml:space="preserve">Рабочая группа </w:t>
      </w:r>
      <w:r>
        <w:rPr>
          <w:rFonts w:ascii="GHEA Grapalat" w:hAnsi="GHEA Grapalat"/>
        </w:rPr>
        <w:t>Исполнителя</w:t>
      </w:r>
      <w:r>
        <w:rPr>
          <w:rFonts w:ascii="GHEA Grapalat" w:hAnsi="GHEA Grapalat"/>
          <w:lang w:val="hy-AM"/>
        </w:rPr>
        <w:t xml:space="preserve"> окажет указанные в Договоре услуги на территории ЗАО «ЭКЕНГ» в сроки, определенные планом работ, с использованием компьютера и других необходимых средств, предоставленных </w:t>
      </w:r>
      <w:r>
        <w:rPr>
          <w:rFonts w:ascii="GHEA Grapalat" w:hAnsi="GHEA Grapalat"/>
        </w:rPr>
        <w:t xml:space="preserve">со стороны </w:t>
      </w:r>
      <w:r>
        <w:rPr>
          <w:rFonts w:ascii="GHEA Grapalat" w:hAnsi="GHEA Grapalat"/>
          <w:lang w:val="hy-AM"/>
        </w:rPr>
        <w:t>ЗАО «ЭКЕНГ».</w:t>
      </w:r>
    </w:p>
    <w:p w14:paraId="579B23E7" w14:textId="77777777" w:rsidR="00602C71" w:rsidRDefault="00602C71" w:rsidP="00602C71">
      <w:pPr>
        <w:widowControl w:val="0"/>
        <w:ind w:firstLine="709"/>
        <w:jc w:val="both"/>
        <w:rPr>
          <w:rFonts w:ascii="GHEA Grapalat" w:hAnsi="GHEA Grapalat"/>
          <w:lang w:val="hy-AM"/>
        </w:rPr>
      </w:pPr>
      <w:r>
        <w:rPr>
          <w:rFonts w:ascii="GHEA Grapalat" w:hAnsi="GHEA Grapalat"/>
          <w:lang w:val="hy-AM"/>
        </w:rPr>
        <w:t xml:space="preserve">Аудитор должен </w:t>
      </w:r>
      <w:r>
        <w:rPr>
          <w:rFonts w:ascii="GHEA Grapalat" w:hAnsi="GHEA Grapalat"/>
        </w:rPr>
        <w:t>поставить в известность</w:t>
      </w:r>
      <w:r>
        <w:rPr>
          <w:rFonts w:ascii="GHEA Grapalat" w:hAnsi="GHEA Grapalat"/>
          <w:lang w:val="hy-AM"/>
        </w:rPr>
        <w:t xml:space="preserve"> о любых отношениях, ограничивающих его независимость.</w:t>
      </w:r>
    </w:p>
    <w:p w14:paraId="4E775887" w14:textId="1CC7B020" w:rsidR="004A6425" w:rsidRPr="00602C71" w:rsidRDefault="004A6425" w:rsidP="00425613">
      <w:pPr>
        <w:widowControl w:val="0"/>
        <w:spacing w:after="160" w:line="360" w:lineRule="auto"/>
        <w:rPr>
          <w:rFonts w:ascii="GHEA Grapalat" w:hAnsi="GHEA Grapalat"/>
          <w:lang w:val="hy-AM"/>
        </w:rPr>
        <w:sectPr w:rsidR="004A6425" w:rsidRPr="00602C71" w:rsidSect="00302A3A">
          <w:footnotePr>
            <w:pos w:val="beneathText"/>
          </w:footnotePr>
          <w:pgSz w:w="11907" w:h="16840" w:code="9"/>
          <w:pgMar w:top="426" w:right="1418" w:bottom="851" w:left="1418" w:header="561" w:footer="561" w:gutter="0"/>
          <w:cols w:space="720"/>
          <w:titlePg/>
          <w:docGrid w:linePitch="326"/>
        </w:sectPr>
      </w:pPr>
    </w:p>
    <w:p w14:paraId="5A60BAA7" w14:textId="30821A20" w:rsidR="003B2F27" w:rsidRPr="00AD29CE" w:rsidRDefault="004A6425" w:rsidP="00085983">
      <w:pPr>
        <w:widowControl w:val="0"/>
        <w:spacing w:after="160" w:line="360" w:lineRule="auto"/>
        <w:rPr>
          <w:rFonts w:ascii="GHEA Grapalat" w:hAnsi="GHEA Grapalat"/>
          <w:i/>
        </w:rPr>
      </w:pPr>
      <w:r w:rsidRPr="00602C71">
        <w:rPr>
          <w:rFonts w:ascii="GHEA Grapalat" w:hAnsi="GHEA Grapalat"/>
          <w:i/>
        </w:rPr>
        <w:lastRenderedPageBreak/>
        <w:tab/>
      </w:r>
      <w:r w:rsidRPr="00602C71">
        <w:rPr>
          <w:rFonts w:ascii="GHEA Grapalat" w:hAnsi="GHEA Grapalat"/>
          <w:i/>
        </w:rPr>
        <w:tab/>
      </w:r>
      <w:r w:rsidRPr="00602C71">
        <w:rPr>
          <w:rFonts w:ascii="GHEA Grapalat" w:hAnsi="GHEA Grapalat"/>
          <w:i/>
        </w:rPr>
        <w:tab/>
      </w:r>
      <w:r w:rsidRPr="00602C71">
        <w:rPr>
          <w:rFonts w:ascii="GHEA Grapalat" w:hAnsi="GHEA Grapalat"/>
          <w:i/>
        </w:rPr>
        <w:tab/>
      </w:r>
      <w:r w:rsidRPr="00602C71">
        <w:rPr>
          <w:rFonts w:ascii="GHEA Grapalat" w:hAnsi="GHEA Grapalat"/>
          <w:i/>
        </w:rPr>
        <w:tab/>
      </w:r>
      <w:r w:rsidRPr="00602C71">
        <w:rPr>
          <w:rFonts w:ascii="GHEA Grapalat" w:hAnsi="GHEA Grapalat"/>
          <w:i/>
        </w:rPr>
        <w:tab/>
      </w:r>
      <w:r w:rsidRPr="00602C71">
        <w:rPr>
          <w:rFonts w:ascii="GHEA Grapalat" w:hAnsi="GHEA Grapalat"/>
          <w:i/>
        </w:rPr>
        <w:tab/>
      </w:r>
      <w:r w:rsidRPr="00602C71">
        <w:rPr>
          <w:rFonts w:ascii="GHEA Grapalat" w:hAnsi="GHEA Grapalat"/>
          <w:i/>
        </w:rPr>
        <w:tab/>
      </w:r>
      <w:r w:rsidRPr="00602C71">
        <w:rPr>
          <w:rFonts w:ascii="GHEA Grapalat" w:hAnsi="GHEA Grapalat"/>
          <w:i/>
        </w:rPr>
        <w:tab/>
      </w:r>
      <w:r w:rsidRPr="00602C71">
        <w:rPr>
          <w:rFonts w:ascii="GHEA Grapalat" w:hAnsi="GHEA Grapalat"/>
          <w:i/>
        </w:rPr>
        <w:tab/>
      </w:r>
      <w:r w:rsidR="003B2F27" w:rsidRPr="00AD29CE">
        <w:rPr>
          <w:rFonts w:ascii="GHEA Grapalat" w:hAnsi="GHEA Grapalat"/>
          <w:i/>
        </w:rPr>
        <w:t>Приложение № 2</w:t>
      </w:r>
    </w:p>
    <w:p w14:paraId="4BE56FF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6295EA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1C21613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0"/>
        <w:gridCol w:w="485"/>
        <w:gridCol w:w="813"/>
        <w:gridCol w:w="563"/>
        <w:gridCol w:w="681"/>
        <w:gridCol w:w="582"/>
        <w:gridCol w:w="566"/>
        <w:gridCol w:w="601"/>
        <w:gridCol w:w="611"/>
        <w:gridCol w:w="871"/>
        <w:gridCol w:w="676"/>
        <w:gridCol w:w="643"/>
        <w:gridCol w:w="611"/>
        <w:gridCol w:w="666"/>
      </w:tblGrid>
      <w:tr w:rsidR="003B2F27" w:rsidRPr="00F412AC" w14:paraId="59A58C89" w14:textId="77777777" w:rsidTr="005B7138">
        <w:trPr>
          <w:trHeight w:val="363"/>
          <w:jc w:val="center"/>
        </w:trPr>
        <w:tc>
          <w:tcPr>
            <w:tcW w:w="11627" w:type="dxa"/>
            <w:gridSpan w:val="16"/>
          </w:tcPr>
          <w:p w14:paraId="479C7E4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FD1B5D1" w14:textId="77777777" w:rsidTr="002D6115">
        <w:trPr>
          <w:trHeight w:val="1781"/>
          <w:jc w:val="center"/>
        </w:trPr>
        <w:tc>
          <w:tcPr>
            <w:tcW w:w="1006" w:type="dxa"/>
            <w:vAlign w:val="center"/>
          </w:tcPr>
          <w:p w14:paraId="3F0D51B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D03B8A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0" w:type="dxa"/>
            <w:vAlign w:val="center"/>
          </w:tcPr>
          <w:p w14:paraId="12D0F30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9" w:type="dxa"/>
            <w:gridSpan w:val="13"/>
            <w:vAlign w:val="center"/>
          </w:tcPr>
          <w:p w14:paraId="7509460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14:paraId="0E25DBA2" w14:textId="77777777" w:rsidTr="002D6115">
        <w:trPr>
          <w:trHeight w:val="742"/>
          <w:jc w:val="center"/>
        </w:trPr>
        <w:tc>
          <w:tcPr>
            <w:tcW w:w="1006" w:type="dxa"/>
          </w:tcPr>
          <w:p w14:paraId="2B39033F" w14:textId="77777777" w:rsidR="003B2F27" w:rsidRPr="00F412AC" w:rsidRDefault="003B2F27" w:rsidP="005B7138">
            <w:pPr>
              <w:widowControl w:val="0"/>
              <w:spacing w:after="120"/>
              <w:jc w:val="center"/>
              <w:rPr>
                <w:rFonts w:ascii="GHEA Grapalat" w:hAnsi="GHEA Grapalat"/>
                <w:sz w:val="16"/>
              </w:rPr>
            </w:pPr>
          </w:p>
        </w:tc>
        <w:tc>
          <w:tcPr>
            <w:tcW w:w="1212" w:type="dxa"/>
          </w:tcPr>
          <w:p w14:paraId="453E4627" w14:textId="77777777" w:rsidR="003B2F27" w:rsidRPr="00F412AC" w:rsidRDefault="003B2F27" w:rsidP="005B7138">
            <w:pPr>
              <w:widowControl w:val="0"/>
              <w:spacing w:after="120"/>
              <w:jc w:val="center"/>
              <w:rPr>
                <w:rFonts w:ascii="GHEA Grapalat" w:hAnsi="GHEA Grapalat"/>
                <w:sz w:val="16"/>
              </w:rPr>
            </w:pPr>
          </w:p>
        </w:tc>
        <w:tc>
          <w:tcPr>
            <w:tcW w:w="1040" w:type="dxa"/>
          </w:tcPr>
          <w:p w14:paraId="01161DD7" w14:textId="77777777" w:rsidR="003B2F27" w:rsidRPr="00F412AC" w:rsidRDefault="003B2F27" w:rsidP="005B7138">
            <w:pPr>
              <w:widowControl w:val="0"/>
              <w:spacing w:after="120"/>
              <w:jc w:val="center"/>
              <w:rPr>
                <w:rFonts w:ascii="GHEA Grapalat" w:hAnsi="GHEA Grapalat"/>
                <w:sz w:val="16"/>
              </w:rPr>
            </w:pPr>
          </w:p>
        </w:tc>
        <w:tc>
          <w:tcPr>
            <w:tcW w:w="485" w:type="dxa"/>
            <w:vAlign w:val="center"/>
          </w:tcPr>
          <w:p w14:paraId="48836226"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359299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E9E6139"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5D04A4D7"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634C3D8"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149F2F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FB8C4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9408A3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C03DF0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B8ED1D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115D8BA"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E2813B3"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2889E1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705E9" w:rsidRPr="00F412AC" w14:paraId="6EA9EC16" w14:textId="77777777" w:rsidTr="004635E3">
        <w:trPr>
          <w:trHeight w:val="363"/>
          <w:jc w:val="center"/>
        </w:trPr>
        <w:tc>
          <w:tcPr>
            <w:tcW w:w="1006" w:type="dxa"/>
          </w:tcPr>
          <w:p w14:paraId="5D679251" w14:textId="68FC435C" w:rsidR="00D705E9" w:rsidRPr="00655B29" w:rsidRDefault="00D705E9" w:rsidP="00D705E9">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14:paraId="69651DAB" w14:textId="0E92B0CE" w:rsidR="00D705E9" w:rsidRPr="00B51F52" w:rsidRDefault="00D705E9" w:rsidP="00D705E9">
            <w:pPr>
              <w:widowControl w:val="0"/>
              <w:spacing w:after="120"/>
              <w:jc w:val="center"/>
              <w:rPr>
                <w:rFonts w:ascii="GHEA Grapalat" w:hAnsi="GHEA Grapalat"/>
                <w:b/>
                <w:bCs/>
                <w:sz w:val="16"/>
              </w:rPr>
            </w:pPr>
            <w:r w:rsidRPr="004E2A60">
              <w:rPr>
                <w:rFonts w:ascii="GHEA Grapalat" w:hAnsi="GHEA Grapalat"/>
                <w:sz w:val="20"/>
                <w:lang w:val="hy-AM"/>
              </w:rPr>
              <w:t>79211150/1</w:t>
            </w:r>
          </w:p>
        </w:tc>
        <w:tc>
          <w:tcPr>
            <w:tcW w:w="1040" w:type="dxa"/>
          </w:tcPr>
          <w:p w14:paraId="673006B4" w14:textId="012D6C49" w:rsidR="00D705E9" w:rsidRPr="004814DA" w:rsidRDefault="00D705E9" w:rsidP="00D705E9">
            <w:pPr>
              <w:widowControl w:val="0"/>
              <w:spacing w:after="120"/>
              <w:jc w:val="center"/>
              <w:rPr>
                <w:rFonts w:ascii="GHEA Grapalat" w:hAnsi="GHEA Grapalat"/>
                <w:sz w:val="16"/>
                <w:szCs w:val="20"/>
              </w:rPr>
            </w:pPr>
            <w:r w:rsidRPr="008731BB">
              <w:rPr>
                <w:rFonts w:ascii="GHEA Grapalat" w:hAnsi="GHEA Grapalat"/>
                <w:sz w:val="20"/>
                <w:lang w:val="hy-AM"/>
              </w:rPr>
              <w:t>Аудиторская служба</w:t>
            </w:r>
          </w:p>
        </w:tc>
        <w:tc>
          <w:tcPr>
            <w:tcW w:w="485" w:type="dxa"/>
          </w:tcPr>
          <w:p w14:paraId="42BEA956" w14:textId="77777777" w:rsidR="00D705E9" w:rsidRPr="00F566BF" w:rsidRDefault="00D705E9" w:rsidP="00D705E9">
            <w:pPr>
              <w:jc w:val="center"/>
              <w:rPr>
                <w:rFonts w:ascii="GHEA Grapalat" w:hAnsi="GHEA Grapalat"/>
                <w:sz w:val="20"/>
                <w:lang w:val="pt-BR"/>
              </w:rPr>
            </w:pPr>
          </w:p>
          <w:p w14:paraId="27731412" w14:textId="77777777" w:rsidR="00D705E9" w:rsidRPr="00F566BF" w:rsidRDefault="00D705E9" w:rsidP="00D705E9">
            <w:pPr>
              <w:jc w:val="center"/>
              <w:rPr>
                <w:rFonts w:ascii="GHEA Grapalat" w:hAnsi="GHEA Grapalat"/>
                <w:sz w:val="20"/>
                <w:lang w:val="pt-BR"/>
              </w:rPr>
            </w:pPr>
          </w:p>
          <w:p w14:paraId="387E2293" w14:textId="04D5C97D" w:rsidR="00D705E9" w:rsidRPr="00F412AC" w:rsidRDefault="00D705E9" w:rsidP="00D705E9">
            <w:pPr>
              <w:widowControl w:val="0"/>
              <w:spacing w:after="120"/>
              <w:jc w:val="center"/>
              <w:rPr>
                <w:rFonts w:ascii="GHEA Grapalat" w:hAnsi="GHEA Grapalat"/>
                <w:sz w:val="16"/>
              </w:rPr>
            </w:pPr>
            <w:r w:rsidRPr="00F566BF">
              <w:rPr>
                <w:rFonts w:ascii="GHEA Grapalat" w:hAnsi="GHEA Grapalat"/>
                <w:sz w:val="20"/>
                <w:lang w:val="pt-BR"/>
              </w:rPr>
              <w:t>... %</w:t>
            </w:r>
          </w:p>
        </w:tc>
        <w:tc>
          <w:tcPr>
            <w:tcW w:w="813" w:type="dxa"/>
          </w:tcPr>
          <w:p w14:paraId="389DB818" w14:textId="77777777" w:rsidR="00D705E9" w:rsidRPr="00F566BF" w:rsidRDefault="00D705E9" w:rsidP="00D705E9">
            <w:pPr>
              <w:jc w:val="center"/>
              <w:rPr>
                <w:rFonts w:ascii="GHEA Grapalat" w:hAnsi="GHEA Grapalat"/>
                <w:sz w:val="20"/>
                <w:lang w:val="pt-BR"/>
              </w:rPr>
            </w:pPr>
          </w:p>
          <w:p w14:paraId="15AC42D8" w14:textId="77777777" w:rsidR="00D705E9" w:rsidRPr="00F566BF" w:rsidRDefault="00D705E9" w:rsidP="00D705E9">
            <w:pPr>
              <w:jc w:val="center"/>
              <w:rPr>
                <w:rFonts w:ascii="GHEA Grapalat" w:hAnsi="GHEA Grapalat"/>
                <w:sz w:val="20"/>
                <w:lang w:val="pt-BR"/>
              </w:rPr>
            </w:pPr>
          </w:p>
          <w:p w14:paraId="5A012C8E" w14:textId="0C8D0EF2" w:rsidR="00D705E9" w:rsidRPr="00F412AC" w:rsidRDefault="00D705E9" w:rsidP="00D705E9">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Pr>
          <w:p w14:paraId="30F32382" w14:textId="77777777" w:rsidR="00D705E9" w:rsidRPr="00F566BF" w:rsidRDefault="00D705E9" w:rsidP="00D705E9">
            <w:pPr>
              <w:jc w:val="center"/>
              <w:rPr>
                <w:rFonts w:ascii="GHEA Grapalat" w:hAnsi="GHEA Grapalat"/>
                <w:sz w:val="20"/>
                <w:lang w:val="pt-BR"/>
              </w:rPr>
            </w:pPr>
          </w:p>
          <w:p w14:paraId="7AA60F6F" w14:textId="77777777" w:rsidR="00D705E9" w:rsidRPr="00F566BF" w:rsidRDefault="00D705E9" w:rsidP="00D705E9">
            <w:pPr>
              <w:jc w:val="center"/>
              <w:rPr>
                <w:rFonts w:ascii="GHEA Grapalat" w:hAnsi="GHEA Grapalat"/>
                <w:sz w:val="20"/>
                <w:lang w:val="pt-BR"/>
              </w:rPr>
            </w:pPr>
          </w:p>
          <w:p w14:paraId="7A17248A" w14:textId="4FAB1407" w:rsidR="00D705E9" w:rsidRPr="00F412AC" w:rsidRDefault="00D705E9" w:rsidP="00D705E9">
            <w:pPr>
              <w:widowControl w:val="0"/>
              <w:spacing w:after="120"/>
              <w:jc w:val="center"/>
              <w:rPr>
                <w:rFonts w:ascii="GHEA Grapalat" w:hAnsi="GHEA Grapalat" w:cs="Arial"/>
                <w:sz w:val="16"/>
              </w:rPr>
            </w:pPr>
            <w:r>
              <w:rPr>
                <w:rFonts w:ascii="GHEA Grapalat" w:hAnsi="GHEA Grapalat"/>
                <w:sz w:val="20"/>
                <w:lang w:val="pt-BR"/>
              </w:rPr>
              <w:t>...</w:t>
            </w:r>
            <w:r w:rsidRPr="00F566BF">
              <w:rPr>
                <w:rFonts w:ascii="GHEA Grapalat" w:hAnsi="GHEA Grapalat"/>
                <w:sz w:val="20"/>
                <w:lang w:val="pt-BR"/>
              </w:rPr>
              <w:t>%</w:t>
            </w:r>
          </w:p>
        </w:tc>
        <w:tc>
          <w:tcPr>
            <w:tcW w:w="681" w:type="dxa"/>
          </w:tcPr>
          <w:p w14:paraId="4748B8ED" w14:textId="77777777" w:rsidR="00D705E9" w:rsidRPr="00F566BF" w:rsidRDefault="00D705E9" w:rsidP="00D705E9">
            <w:pPr>
              <w:jc w:val="center"/>
              <w:rPr>
                <w:rFonts w:ascii="GHEA Grapalat" w:hAnsi="GHEA Grapalat"/>
                <w:sz w:val="20"/>
                <w:lang w:val="pt-BR"/>
              </w:rPr>
            </w:pPr>
          </w:p>
          <w:p w14:paraId="4BEB4539" w14:textId="77777777" w:rsidR="00D705E9" w:rsidRPr="00F566BF" w:rsidRDefault="00D705E9" w:rsidP="00D705E9">
            <w:pPr>
              <w:jc w:val="center"/>
              <w:rPr>
                <w:rFonts w:ascii="GHEA Grapalat" w:hAnsi="GHEA Grapalat"/>
                <w:sz w:val="20"/>
                <w:lang w:val="pt-BR"/>
              </w:rPr>
            </w:pPr>
          </w:p>
          <w:p w14:paraId="64E1C3FB" w14:textId="6B0B23FE" w:rsidR="00D705E9" w:rsidRPr="00F412AC" w:rsidRDefault="00D705E9" w:rsidP="00D705E9">
            <w:pPr>
              <w:widowControl w:val="0"/>
              <w:spacing w:after="120"/>
              <w:jc w:val="center"/>
              <w:rPr>
                <w:rFonts w:ascii="GHEA Grapalat" w:hAnsi="GHEA Grapalat" w:cs="Arial"/>
                <w:sz w:val="16"/>
              </w:rPr>
            </w:pPr>
            <w:r>
              <w:rPr>
                <w:rFonts w:ascii="GHEA Grapalat" w:hAnsi="GHEA Grapalat"/>
                <w:sz w:val="20"/>
                <w:lang w:val="pt-BR"/>
              </w:rPr>
              <w:t>...</w:t>
            </w:r>
            <w:r w:rsidRPr="00F566BF">
              <w:rPr>
                <w:rFonts w:ascii="GHEA Grapalat" w:hAnsi="GHEA Grapalat"/>
                <w:sz w:val="20"/>
                <w:lang w:val="pt-BR"/>
              </w:rPr>
              <w:t xml:space="preserve"> %</w:t>
            </w:r>
          </w:p>
        </w:tc>
        <w:tc>
          <w:tcPr>
            <w:tcW w:w="582" w:type="dxa"/>
          </w:tcPr>
          <w:p w14:paraId="44286C25" w14:textId="43929FD9" w:rsidR="00D705E9" w:rsidRPr="00F412AC" w:rsidRDefault="00D705E9" w:rsidP="00D705E9">
            <w:pPr>
              <w:widowControl w:val="0"/>
              <w:spacing w:after="120"/>
              <w:jc w:val="center"/>
              <w:rPr>
                <w:rFonts w:ascii="GHEA Grapalat" w:hAnsi="GHEA Grapalat" w:cs="Arial"/>
                <w:sz w:val="16"/>
              </w:rPr>
            </w:pPr>
            <w:r w:rsidRPr="00277AB8">
              <w:rPr>
                <w:rFonts w:ascii="GHEA Grapalat" w:hAnsi="GHEA Grapalat"/>
                <w:sz w:val="20"/>
                <w:lang w:val="pt-BR"/>
              </w:rPr>
              <w:t>100</w:t>
            </w:r>
            <w:r w:rsidRPr="00F566BF">
              <w:rPr>
                <w:rFonts w:ascii="GHEA Grapalat" w:hAnsi="GHEA Grapalat"/>
                <w:sz w:val="20"/>
                <w:lang w:val="pt-BR"/>
              </w:rPr>
              <w:t>%</w:t>
            </w:r>
          </w:p>
        </w:tc>
        <w:tc>
          <w:tcPr>
            <w:tcW w:w="566" w:type="dxa"/>
          </w:tcPr>
          <w:p w14:paraId="5DC999DC" w14:textId="2570B126" w:rsidR="00D705E9" w:rsidRPr="00F412AC" w:rsidRDefault="00D705E9" w:rsidP="00D705E9">
            <w:pPr>
              <w:widowControl w:val="0"/>
              <w:spacing w:after="120"/>
              <w:jc w:val="center"/>
              <w:rPr>
                <w:rFonts w:ascii="GHEA Grapalat" w:hAnsi="GHEA Grapalat" w:cs="Arial"/>
                <w:sz w:val="16"/>
              </w:rPr>
            </w:pPr>
            <w:r w:rsidRPr="00277AB8">
              <w:rPr>
                <w:rFonts w:ascii="GHEA Grapalat" w:hAnsi="GHEA Grapalat"/>
                <w:sz w:val="20"/>
                <w:lang w:val="pt-BR"/>
              </w:rPr>
              <w:t>100</w:t>
            </w:r>
            <w:r w:rsidRPr="00F566BF">
              <w:rPr>
                <w:rFonts w:ascii="GHEA Grapalat" w:hAnsi="GHEA Grapalat"/>
                <w:sz w:val="20"/>
                <w:lang w:val="pt-BR"/>
              </w:rPr>
              <w:t>%</w:t>
            </w:r>
          </w:p>
        </w:tc>
        <w:tc>
          <w:tcPr>
            <w:tcW w:w="601" w:type="dxa"/>
          </w:tcPr>
          <w:p w14:paraId="1A2085A2" w14:textId="6F48CB9B" w:rsidR="00D705E9" w:rsidRPr="00F412AC" w:rsidRDefault="00D705E9" w:rsidP="00D705E9">
            <w:pPr>
              <w:widowControl w:val="0"/>
              <w:spacing w:after="120"/>
              <w:jc w:val="center"/>
              <w:rPr>
                <w:rFonts w:ascii="GHEA Grapalat" w:hAnsi="GHEA Grapalat" w:cs="Arial"/>
                <w:sz w:val="16"/>
              </w:rPr>
            </w:pPr>
            <w:r w:rsidRPr="00277AB8">
              <w:rPr>
                <w:rFonts w:ascii="GHEA Grapalat" w:hAnsi="GHEA Grapalat"/>
                <w:sz w:val="20"/>
                <w:lang w:val="pt-BR"/>
              </w:rPr>
              <w:t>100</w:t>
            </w:r>
            <w:r w:rsidRPr="00F566BF">
              <w:rPr>
                <w:rFonts w:ascii="GHEA Grapalat" w:hAnsi="GHEA Grapalat"/>
                <w:sz w:val="20"/>
                <w:lang w:val="pt-BR"/>
              </w:rPr>
              <w:t>%</w:t>
            </w:r>
          </w:p>
        </w:tc>
        <w:tc>
          <w:tcPr>
            <w:tcW w:w="611" w:type="dxa"/>
          </w:tcPr>
          <w:p w14:paraId="6CB3633A" w14:textId="56B7DA1D" w:rsidR="00D705E9" w:rsidRPr="00F412AC" w:rsidRDefault="00D705E9" w:rsidP="00D705E9">
            <w:pPr>
              <w:widowControl w:val="0"/>
              <w:spacing w:after="120"/>
              <w:jc w:val="center"/>
              <w:rPr>
                <w:rFonts w:ascii="GHEA Grapalat" w:hAnsi="GHEA Grapalat" w:cs="Arial"/>
                <w:sz w:val="16"/>
              </w:rPr>
            </w:pPr>
            <w:r w:rsidRPr="00277AB8">
              <w:rPr>
                <w:rFonts w:ascii="GHEA Grapalat" w:hAnsi="GHEA Grapalat"/>
                <w:sz w:val="20"/>
                <w:lang w:val="pt-BR"/>
              </w:rPr>
              <w:t>100</w:t>
            </w:r>
            <w:r w:rsidRPr="00F566BF">
              <w:rPr>
                <w:rFonts w:ascii="GHEA Grapalat" w:hAnsi="GHEA Grapalat"/>
                <w:sz w:val="20"/>
                <w:lang w:val="pt-BR"/>
              </w:rPr>
              <w:t>%</w:t>
            </w:r>
          </w:p>
        </w:tc>
        <w:tc>
          <w:tcPr>
            <w:tcW w:w="871" w:type="dxa"/>
          </w:tcPr>
          <w:p w14:paraId="38F29DEF" w14:textId="66377E72" w:rsidR="00D705E9" w:rsidRPr="00F412AC" w:rsidRDefault="00D705E9" w:rsidP="00D705E9">
            <w:pPr>
              <w:widowControl w:val="0"/>
              <w:spacing w:after="120"/>
              <w:jc w:val="center"/>
              <w:rPr>
                <w:rFonts w:ascii="GHEA Grapalat" w:hAnsi="GHEA Grapalat" w:cs="Arial"/>
                <w:sz w:val="16"/>
              </w:rPr>
            </w:pPr>
            <w:r w:rsidRPr="00277AB8">
              <w:rPr>
                <w:rFonts w:ascii="GHEA Grapalat" w:hAnsi="GHEA Grapalat"/>
                <w:sz w:val="20"/>
                <w:lang w:val="pt-BR"/>
              </w:rPr>
              <w:t>100</w:t>
            </w:r>
            <w:r w:rsidRPr="00F566BF">
              <w:rPr>
                <w:rFonts w:ascii="GHEA Grapalat" w:hAnsi="GHEA Grapalat"/>
                <w:sz w:val="20"/>
                <w:lang w:val="pt-BR"/>
              </w:rPr>
              <w:t>%</w:t>
            </w:r>
          </w:p>
        </w:tc>
        <w:tc>
          <w:tcPr>
            <w:tcW w:w="676" w:type="dxa"/>
          </w:tcPr>
          <w:p w14:paraId="148031D0" w14:textId="77777777" w:rsidR="00D705E9" w:rsidRPr="00F566BF" w:rsidRDefault="00D705E9" w:rsidP="00D705E9">
            <w:pPr>
              <w:jc w:val="center"/>
              <w:rPr>
                <w:rFonts w:ascii="GHEA Grapalat" w:hAnsi="GHEA Grapalat"/>
                <w:sz w:val="20"/>
                <w:lang w:val="pt-BR"/>
              </w:rPr>
            </w:pPr>
          </w:p>
          <w:p w14:paraId="1503AEF7" w14:textId="77777777" w:rsidR="00D705E9" w:rsidRPr="00F566BF" w:rsidRDefault="00D705E9" w:rsidP="00D705E9">
            <w:pPr>
              <w:jc w:val="center"/>
              <w:rPr>
                <w:rFonts w:ascii="GHEA Grapalat" w:hAnsi="GHEA Grapalat"/>
                <w:sz w:val="20"/>
                <w:lang w:val="pt-BR"/>
              </w:rPr>
            </w:pPr>
          </w:p>
          <w:p w14:paraId="495BE843" w14:textId="77777777" w:rsidR="00D705E9" w:rsidRDefault="00D705E9" w:rsidP="00D705E9">
            <w:pPr>
              <w:jc w:val="center"/>
              <w:rPr>
                <w:rFonts w:ascii="GHEA Grapalat" w:hAnsi="GHEA Grapalat"/>
                <w:sz w:val="20"/>
                <w:lang w:val="pt-BR"/>
              </w:rPr>
            </w:pPr>
            <w:r>
              <w:rPr>
                <w:rFonts w:ascii="GHEA Grapalat" w:hAnsi="GHEA Grapalat"/>
                <w:sz w:val="20"/>
                <w:lang w:val="pt-BR"/>
              </w:rPr>
              <w:t>100</w:t>
            </w:r>
          </w:p>
          <w:p w14:paraId="4EA1A906" w14:textId="65EA2476" w:rsidR="00D705E9" w:rsidRPr="00F412AC" w:rsidRDefault="00D705E9" w:rsidP="00D705E9">
            <w:pPr>
              <w:widowControl w:val="0"/>
              <w:spacing w:after="120"/>
              <w:jc w:val="center"/>
              <w:rPr>
                <w:rFonts w:ascii="GHEA Grapalat" w:hAnsi="GHEA Grapalat" w:cs="Arial"/>
                <w:sz w:val="16"/>
              </w:rPr>
            </w:pPr>
            <w:r w:rsidRPr="00F566BF">
              <w:rPr>
                <w:rFonts w:ascii="GHEA Grapalat" w:hAnsi="GHEA Grapalat"/>
                <w:sz w:val="20"/>
                <w:lang w:val="pt-BR"/>
              </w:rPr>
              <w:t>%</w:t>
            </w:r>
          </w:p>
        </w:tc>
        <w:tc>
          <w:tcPr>
            <w:tcW w:w="643" w:type="dxa"/>
          </w:tcPr>
          <w:p w14:paraId="3B4C9841" w14:textId="77777777" w:rsidR="00D705E9" w:rsidRPr="00F566BF" w:rsidRDefault="00D705E9" w:rsidP="00D705E9">
            <w:pPr>
              <w:jc w:val="center"/>
              <w:rPr>
                <w:rFonts w:ascii="GHEA Grapalat" w:hAnsi="GHEA Grapalat"/>
                <w:sz w:val="20"/>
                <w:lang w:val="pt-BR"/>
              </w:rPr>
            </w:pPr>
          </w:p>
          <w:p w14:paraId="0479C39E" w14:textId="77777777" w:rsidR="00D705E9" w:rsidRPr="00F566BF" w:rsidRDefault="00D705E9" w:rsidP="00D705E9">
            <w:pPr>
              <w:jc w:val="center"/>
              <w:rPr>
                <w:rFonts w:ascii="GHEA Grapalat" w:hAnsi="GHEA Grapalat"/>
                <w:sz w:val="20"/>
                <w:lang w:val="pt-BR"/>
              </w:rPr>
            </w:pPr>
          </w:p>
          <w:p w14:paraId="2ADE24CC" w14:textId="4E523B3F" w:rsidR="00D705E9" w:rsidRPr="00F412AC" w:rsidRDefault="00D705E9" w:rsidP="00D705E9">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7A2368D3" w14:textId="77777777" w:rsidR="00D705E9" w:rsidRPr="00F566BF" w:rsidRDefault="00D705E9" w:rsidP="00D705E9">
            <w:pPr>
              <w:jc w:val="center"/>
              <w:rPr>
                <w:rFonts w:ascii="GHEA Grapalat" w:hAnsi="GHEA Grapalat"/>
                <w:sz w:val="20"/>
                <w:lang w:val="pt-BR"/>
              </w:rPr>
            </w:pPr>
          </w:p>
          <w:p w14:paraId="3B796C1A" w14:textId="77777777" w:rsidR="00D705E9" w:rsidRPr="00F566BF" w:rsidRDefault="00D705E9" w:rsidP="00D705E9">
            <w:pPr>
              <w:jc w:val="center"/>
              <w:rPr>
                <w:rFonts w:ascii="GHEA Grapalat" w:hAnsi="GHEA Grapalat"/>
                <w:sz w:val="20"/>
                <w:lang w:val="pt-BR"/>
              </w:rPr>
            </w:pPr>
          </w:p>
          <w:p w14:paraId="273662E1" w14:textId="3C34E841" w:rsidR="00D705E9" w:rsidRPr="00F412AC" w:rsidRDefault="00D705E9" w:rsidP="00D705E9">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66" w:type="dxa"/>
          </w:tcPr>
          <w:p w14:paraId="378CADF6" w14:textId="77777777" w:rsidR="00D705E9" w:rsidRPr="00F566BF" w:rsidRDefault="00D705E9" w:rsidP="00D705E9">
            <w:pPr>
              <w:jc w:val="center"/>
              <w:rPr>
                <w:rFonts w:ascii="GHEA Grapalat" w:hAnsi="GHEA Grapalat"/>
                <w:sz w:val="20"/>
                <w:lang w:val="pt-BR"/>
              </w:rPr>
            </w:pPr>
          </w:p>
          <w:p w14:paraId="2AFA9886" w14:textId="77777777" w:rsidR="00D705E9" w:rsidRPr="00F566BF" w:rsidRDefault="00D705E9" w:rsidP="00D705E9">
            <w:pPr>
              <w:jc w:val="center"/>
              <w:rPr>
                <w:rFonts w:ascii="GHEA Grapalat" w:hAnsi="GHEA Grapalat"/>
                <w:sz w:val="20"/>
                <w:lang w:val="pt-BR"/>
              </w:rPr>
            </w:pPr>
          </w:p>
          <w:p w14:paraId="6C7C1120" w14:textId="6ABA2491" w:rsidR="00D705E9" w:rsidRPr="00F412AC" w:rsidRDefault="00D705E9" w:rsidP="00D705E9">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 xml:space="preserve"> %</w:t>
            </w:r>
          </w:p>
        </w:tc>
      </w:tr>
    </w:tbl>
    <w:p w14:paraId="07D304C0"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74AEB8A" w14:textId="77777777" w:rsidTr="005B7138">
        <w:trPr>
          <w:jc w:val="center"/>
        </w:trPr>
        <w:tc>
          <w:tcPr>
            <w:tcW w:w="4536" w:type="dxa"/>
          </w:tcPr>
          <w:p w14:paraId="4569FDD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E3CBF0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B79752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D8FBAC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FC14F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ABD30E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70AF53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A6D7E1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8B2D0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03AD4FE"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5C09CF2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F5D759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F7615C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526C17E" w14:textId="77777777" w:rsidTr="005B7138">
        <w:trPr>
          <w:tblCellSpacing w:w="7" w:type="dxa"/>
          <w:jc w:val="center"/>
        </w:trPr>
        <w:tc>
          <w:tcPr>
            <w:tcW w:w="0" w:type="auto"/>
            <w:gridSpan w:val="2"/>
            <w:vAlign w:val="center"/>
          </w:tcPr>
          <w:p w14:paraId="302F266D"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BE1EBF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88B3283" w14:textId="77777777" w:rsidTr="005B7138">
        <w:trPr>
          <w:tblCellSpacing w:w="7" w:type="dxa"/>
          <w:jc w:val="center"/>
        </w:trPr>
        <w:tc>
          <w:tcPr>
            <w:tcW w:w="0" w:type="auto"/>
            <w:vAlign w:val="center"/>
          </w:tcPr>
          <w:p w14:paraId="7AD9D94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271AF8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E6842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0C1D05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634E1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B774C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B08383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56126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B0A9BB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104060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26933B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8F2754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F1DAB20" w14:textId="77777777" w:rsidR="003B2F27" w:rsidRPr="00AD29CE" w:rsidRDefault="003B2F27" w:rsidP="003B2F27">
      <w:pPr>
        <w:widowControl w:val="0"/>
        <w:spacing w:after="160" w:line="360" w:lineRule="auto"/>
        <w:ind w:firstLine="375"/>
        <w:rPr>
          <w:rFonts w:ascii="GHEA Grapalat" w:hAnsi="GHEA Grapalat"/>
          <w:iCs/>
          <w:color w:val="000000"/>
        </w:rPr>
      </w:pPr>
    </w:p>
    <w:p w14:paraId="503AB4C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73715E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7513629"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1978F8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E6AC0B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709BB9"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B13079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416D73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4C1F8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C20FA3D" w14:textId="77777777" w:rsidTr="005B7138">
        <w:trPr>
          <w:jc w:val="center"/>
        </w:trPr>
        <w:tc>
          <w:tcPr>
            <w:tcW w:w="357" w:type="dxa"/>
            <w:vMerge w:val="restart"/>
            <w:shd w:val="clear" w:color="auto" w:fill="auto"/>
            <w:vAlign w:val="center"/>
          </w:tcPr>
          <w:p w14:paraId="4261F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3F72A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3E3322" w14:textId="77777777" w:rsidTr="005B7138">
        <w:trPr>
          <w:jc w:val="center"/>
        </w:trPr>
        <w:tc>
          <w:tcPr>
            <w:tcW w:w="357" w:type="dxa"/>
            <w:vMerge/>
            <w:shd w:val="clear" w:color="auto" w:fill="auto"/>
          </w:tcPr>
          <w:p w14:paraId="182CE8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DEBD7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BA486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1C5D2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D2936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112B5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5D451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022D53E" w14:textId="77777777" w:rsidTr="005B7138">
        <w:trPr>
          <w:trHeight w:val="1105"/>
          <w:jc w:val="center"/>
        </w:trPr>
        <w:tc>
          <w:tcPr>
            <w:tcW w:w="357" w:type="dxa"/>
            <w:vMerge/>
            <w:tcBorders>
              <w:bottom w:val="single" w:sz="4" w:space="0" w:color="auto"/>
            </w:tcBorders>
            <w:shd w:val="clear" w:color="auto" w:fill="auto"/>
          </w:tcPr>
          <w:p w14:paraId="463C77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8B761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3120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DACBC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6C017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24357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C8C2A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834AD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7EDFD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D171BB2" w14:textId="77777777" w:rsidTr="005B7138">
        <w:trPr>
          <w:jc w:val="center"/>
        </w:trPr>
        <w:tc>
          <w:tcPr>
            <w:tcW w:w="357" w:type="dxa"/>
            <w:shd w:val="clear" w:color="auto" w:fill="auto"/>
            <w:vAlign w:val="center"/>
          </w:tcPr>
          <w:p w14:paraId="135B78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73528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D536E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4B9DC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94744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E20CF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BD184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FD615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30B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F754C81" w14:textId="77777777" w:rsidTr="005B7138">
        <w:trPr>
          <w:jc w:val="center"/>
        </w:trPr>
        <w:tc>
          <w:tcPr>
            <w:tcW w:w="357" w:type="dxa"/>
            <w:shd w:val="clear" w:color="auto" w:fill="auto"/>
          </w:tcPr>
          <w:p w14:paraId="2A8E6A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49AC3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03F27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1D8B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21B6A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0D94A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AFE34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52747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1EF59C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204C8C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C96706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7F937ED" w14:textId="77777777" w:rsidTr="005B7138">
        <w:trPr>
          <w:trHeight w:val="266"/>
          <w:tblCellSpacing w:w="7" w:type="dxa"/>
          <w:jc w:val="center"/>
        </w:trPr>
        <w:tc>
          <w:tcPr>
            <w:tcW w:w="0" w:type="auto"/>
            <w:vAlign w:val="center"/>
          </w:tcPr>
          <w:p w14:paraId="6263D7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B3DABE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D9A7AA4" w14:textId="77777777" w:rsidTr="005B7138">
        <w:trPr>
          <w:trHeight w:val="473"/>
          <w:tblCellSpacing w:w="7" w:type="dxa"/>
          <w:jc w:val="center"/>
        </w:trPr>
        <w:tc>
          <w:tcPr>
            <w:tcW w:w="0" w:type="auto"/>
            <w:vAlign w:val="center"/>
          </w:tcPr>
          <w:p w14:paraId="2EE36BF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5B1E01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3EE816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E775A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95DB536" w14:textId="77777777" w:rsidTr="005B7138">
        <w:trPr>
          <w:trHeight w:val="503"/>
          <w:tblCellSpacing w:w="7" w:type="dxa"/>
          <w:jc w:val="center"/>
        </w:trPr>
        <w:tc>
          <w:tcPr>
            <w:tcW w:w="0" w:type="auto"/>
            <w:vAlign w:val="center"/>
          </w:tcPr>
          <w:p w14:paraId="7A5FA4A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3D0BB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F72BF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75F982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E7038A" w14:textId="77777777" w:rsidTr="005B7138">
        <w:trPr>
          <w:trHeight w:val="281"/>
          <w:tblCellSpacing w:w="7" w:type="dxa"/>
          <w:jc w:val="center"/>
        </w:trPr>
        <w:tc>
          <w:tcPr>
            <w:tcW w:w="0" w:type="auto"/>
            <w:vAlign w:val="center"/>
          </w:tcPr>
          <w:p w14:paraId="4AFDC1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3FB89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07FB90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EADB20" w14:textId="77777777" w:rsidR="003B2F27" w:rsidRDefault="003B2F27" w:rsidP="003B2F27">
      <w:pPr>
        <w:rPr>
          <w:rFonts w:ascii="GHEA Grapalat" w:hAnsi="GHEA Grapalat"/>
        </w:rPr>
      </w:pPr>
      <w:r>
        <w:rPr>
          <w:rFonts w:ascii="GHEA Grapalat" w:hAnsi="GHEA Grapalat"/>
        </w:rPr>
        <w:br w:type="page"/>
      </w:r>
    </w:p>
    <w:p w14:paraId="02E5255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BD5E5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C00B65" w14:textId="77777777" w:rsidR="003B2F27" w:rsidRPr="00AD29CE" w:rsidRDefault="003B2F27" w:rsidP="003B2F27">
      <w:pPr>
        <w:widowControl w:val="0"/>
        <w:spacing w:after="160" w:line="360" w:lineRule="auto"/>
        <w:rPr>
          <w:rFonts w:ascii="GHEA Grapalat" w:hAnsi="GHEA Grapalat"/>
        </w:rPr>
      </w:pPr>
    </w:p>
    <w:p w14:paraId="2D8207F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0788C9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BB71C8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ACD66F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4F4E7D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26F7E4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4C025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103C02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7EFFA4D"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C623D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A5CBA4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FD6B14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64E592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621CF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8FD0E6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1EA93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75D144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BF138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B5CB3F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705AEE" w14:textId="77777777" w:rsidR="003B2F27" w:rsidRPr="00AD29CE" w:rsidRDefault="003B2F27" w:rsidP="005B7138">
            <w:pPr>
              <w:widowControl w:val="0"/>
              <w:spacing w:after="120"/>
              <w:rPr>
                <w:rFonts w:ascii="GHEA Grapalat" w:hAnsi="GHEA Grapalat" w:cs="Sylfaen"/>
              </w:rPr>
            </w:pPr>
          </w:p>
        </w:tc>
      </w:tr>
      <w:tr w:rsidR="003B2F27" w:rsidRPr="00AD29CE" w14:paraId="0B28AD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8DFF45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2AE3DF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8C370C" w14:textId="77777777" w:rsidR="003B2F27" w:rsidRPr="00AD29CE" w:rsidRDefault="003B2F27" w:rsidP="005B7138">
            <w:pPr>
              <w:widowControl w:val="0"/>
              <w:spacing w:after="120"/>
              <w:rPr>
                <w:rFonts w:ascii="GHEA Grapalat" w:hAnsi="GHEA Grapalat" w:cs="Sylfaen"/>
              </w:rPr>
            </w:pPr>
          </w:p>
        </w:tc>
      </w:tr>
    </w:tbl>
    <w:p w14:paraId="32831E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B401FA4" w14:textId="77777777" w:rsidR="003B2F27" w:rsidRDefault="003B2F27" w:rsidP="003B2F27">
      <w:pPr>
        <w:rPr>
          <w:rFonts w:ascii="GHEA Grapalat" w:hAnsi="GHEA Grapalat" w:cs="Sylfaen"/>
        </w:rPr>
      </w:pPr>
      <w:r>
        <w:rPr>
          <w:rFonts w:ascii="GHEA Grapalat" w:hAnsi="GHEA Grapalat" w:cs="Sylfaen"/>
        </w:rPr>
        <w:br w:type="page"/>
      </w:r>
    </w:p>
    <w:p w14:paraId="160AB9A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4805AC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CC97DD8" w14:textId="77777777" w:rsidTr="005B7138">
        <w:tc>
          <w:tcPr>
            <w:tcW w:w="4785" w:type="dxa"/>
          </w:tcPr>
          <w:p w14:paraId="3B27B02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C9EA26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8EDB04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1910B9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0BF5AD5" w14:textId="77777777" w:rsidTr="005B7138">
        <w:trPr>
          <w:tblCellSpacing w:w="7" w:type="dxa"/>
          <w:jc w:val="center"/>
        </w:trPr>
        <w:tc>
          <w:tcPr>
            <w:tcW w:w="0" w:type="auto"/>
            <w:vAlign w:val="center"/>
          </w:tcPr>
          <w:p w14:paraId="547620E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D92C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0905B3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076BC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8FBEB60" w14:textId="77777777" w:rsidTr="005B7138">
        <w:trPr>
          <w:tblCellSpacing w:w="7" w:type="dxa"/>
          <w:jc w:val="center"/>
        </w:trPr>
        <w:tc>
          <w:tcPr>
            <w:tcW w:w="0" w:type="auto"/>
            <w:vAlign w:val="center"/>
          </w:tcPr>
          <w:p w14:paraId="580C829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2FB5D5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0395F3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406EE9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7AFC0AF" w14:textId="77777777" w:rsidTr="005B7138">
        <w:trPr>
          <w:tblCellSpacing w:w="7" w:type="dxa"/>
          <w:jc w:val="center"/>
        </w:trPr>
        <w:tc>
          <w:tcPr>
            <w:tcW w:w="0" w:type="auto"/>
            <w:vAlign w:val="center"/>
          </w:tcPr>
          <w:p w14:paraId="3381978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D9E946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C7FB2D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9FBF36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1B6DEAA"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4F88E47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1B198B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53CD5D6" w14:textId="77777777" w:rsidR="003A45B5" w:rsidRPr="00A33C34" w:rsidRDefault="003A45B5" w:rsidP="003A45B5">
      <w:pPr>
        <w:jc w:val="center"/>
        <w:rPr>
          <w:rFonts w:ascii="GHEA Grapalat" w:hAnsi="GHEA Grapalat" w:cs="GHEA Grapalat"/>
        </w:rPr>
      </w:pPr>
    </w:p>
    <w:p w14:paraId="29E44A69"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607658D" w14:textId="77777777" w:rsidR="003A45B5" w:rsidRPr="00A33C34" w:rsidRDefault="003A45B5" w:rsidP="003A45B5">
      <w:pPr>
        <w:jc w:val="center"/>
        <w:rPr>
          <w:rFonts w:ascii="GHEA Grapalat" w:hAnsi="GHEA Grapalat" w:cs="GHEA Grapalat"/>
          <w:lang w:val="hy-AM"/>
        </w:rPr>
      </w:pPr>
    </w:p>
    <w:p w14:paraId="54CFB008"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EA10CA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36E61A4" w14:textId="77777777" w:rsidR="003A45B5" w:rsidRPr="00A33C34" w:rsidRDefault="003A45B5" w:rsidP="003A45B5">
      <w:pPr>
        <w:rPr>
          <w:rFonts w:ascii="GHEA Grapalat" w:hAnsi="GHEA Grapalat"/>
          <w:vertAlign w:val="superscript"/>
          <w:lang w:val="es-ES"/>
        </w:rPr>
      </w:pPr>
    </w:p>
    <w:p w14:paraId="7CA4B2A8"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566CE5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405D9D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F839DF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5107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A9F0DC5" w14:textId="77777777" w:rsidR="003A45B5" w:rsidRPr="00A33C34" w:rsidRDefault="003A45B5" w:rsidP="003A45B5">
      <w:pPr>
        <w:rPr>
          <w:rFonts w:ascii="GHEA Grapalat" w:hAnsi="GHEA Grapalat" w:cs="Sylfaen"/>
          <w:sz w:val="20"/>
          <w:szCs w:val="20"/>
          <w:lang w:val="es-ES"/>
        </w:rPr>
      </w:pPr>
    </w:p>
    <w:p w14:paraId="52E02DAF"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D457AB9" w14:textId="77777777" w:rsidR="003A45B5" w:rsidRPr="00A33C34" w:rsidRDefault="003A45B5" w:rsidP="003A45B5">
      <w:pPr>
        <w:jc w:val="center"/>
        <w:rPr>
          <w:rFonts w:ascii="GHEA Grapalat" w:hAnsi="GHEA Grapalat" w:cs="GHEA Grapalat"/>
          <w:lang w:val="es-ES"/>
        </w:rPr>
      </w:pPr>
    </w:p>
    <w:p w14:paraId="6D81F77A" w14:textId="77777777" w:rsidR="003A45B5" w:rsidRPr="00A33C34" w:rsidRDefault="003A45B5" w:rsidP="003A45B5">
      <w:pPr>
        <w:ind w:firstLine="709"/>
        <w:rPr>
          <w:lang w:val="es-ES"/>
        </w:rPr>
      </w:pPr>
    </w:p>
    <w:p w14:paraId="2DFFEF4B" w14:textId="77777777" w:rsidR="003A45B5" w:rsidRPr="00A33C34" w:rsidRDefault="003A45B5" w:rsidP="003A45B5">
      <w:pPr>
        <w:ind w:firstLine="709"/>
        <w:rPr>
          <w:lang w:val="es-ES"/>
        </w:rPr>
      </w:pPr>
    </w:p>
    <w:p w14:paraId="4E8BE058" w14:textId="77777777" w:rsidR="003A45B5" w:rsidRPr="00A33C34" w:rsidRDefault="003A45B5" w:rsidP="003A45B5">
      <w:pPr>
        <w:ind w:firstLine="709"/>
        <w:rPr>
          <w:lang w:val="es-ES"/>
        </w:rPr>
      </w:pPr>
    </w:p>
    <w:p w14:paraId="672A707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229D05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92B43A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CFE6B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D1D99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A961030" w14:textId="77777777" w:rsidR="003A45B5" w:rsidRPr="00A33C34" w:rsidRDefault="003A45B5" w:rsidP="003A45B5">
      <w:pPr>
        <w:jc w:val="center"/>
        <w:rPr>
          <w:rFonts w:ascii="GHEA Grapalat" w:hAnsi="GHEA Grapalat" w:cs="Sylfaen"/>
          <w:sz w:val="16"/>
          <w:szCs w:val="16"/>
          <w:lang w:val="es-ES"/>
        </w:rPr>
      </w:pPr>
    </w:p>
    <w:p w14:paraId="59F7C51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C0772" w14:textId="77777777" w:rsidR="00602C71" w:rsidRDefault="00602C71">
      <w:r>
        <w:separator/>
      </w:r>
    </w:p>
  </w:endnote>
  <w:endnote w:type="continuationSeparator" w:id="0">
    <w:p w14:paraId="734A798A" w14:textId="77777777" w:rsidR="00602C71" w:rsidRDefault="0060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709FF90B" w14:textId="45E292CD" w:rsidR="00602C71" w:rsidRPr="00305BEC" w:rsidRDefault="00602C7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62E13">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F0C08" w14:textId="77777777" w:rsidR="00602C71" w:rsidRDefault="00602C71">
      <w:r>
        <w:separator/>
      </w:r>
    </w:p>
  </w:footnote>
  <w:footnote w:type="continuationSeparator" w:id="0">
    <w:p w14:paraId="6E1EDCC0" w14:textId="77777777" w:rsidR="00602C71" w:rsidRDefault="00602C71">
      <w:r>
        <w:continuationSeparator/>
      </w:r>
    </w:p>
  </w:footnote>
  <w:footnote w:id="1">
    <w:p w14:paraId="15CBE581" w14:textId="17523923" w:rsidR="00602C71" w:rsidRPr="00ED3BA4" w:rsidRDefault="00602C7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ЗАПРОСЕ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4A30519E" w14:textId="77777777" w:rsidR="00602C71" w:rsidRPr="008842CE" w:rsidRDefault="00602C7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624CCE2" w14:textId="77777777" w:rsidR="00602C71" w:rsidRDefault="00602C71" w:rsidP="00720627">
      <w:pPr>
        <w:pStyle w:val="FootnoteText"/>
        <w:jc w:val="both"/>
        <w:rPr>
          <w:rFonts w:asciiTheme="minorHAnsi" w:hAnsiTheme="minorHAnsi"/>
        </w:rPr>
      </w:pPr>
    </w:p>
    <w:p w14:paraId="4CD4AD80" w14:textId="77777777" w:rsidR="00602C71" w:rsidRPr="004D0297" w:rsidRDefault="00602C7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610F892" w14:textId="77777777" w:rsidR="00602C71" w:rsidRPr="004D0297" w:rsidRDefault="00602C7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41CB030" w14:textId="77777777" w:rsidR="00602C71" w:rsidRPr="004D0297" w:rsidRDefault="00602C7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9FEF49" w14:textId="77777777" w:rsidR="00602C71" w:rsidRPr="004D0297" w:rsidRDefault="00602C7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ABB928" w14:textId="77777777" w:rsidR="00602C71" w:rsidRPr="004D0297" w:rsidRDefault="00602C71">
      <w:pPr>
        <w:pStyle w:val="FootnoteText"/>
      </w:pPr>
    </w:p>
  </w:footnote>
  <w:footnote w:id="4">
    <w:p w14:paraId="73EB1443" w14:textId="77777777" w:rsidR="00602C71" w:rsidRDefault="00602C7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C753B4A" w14:textId="77777777" w:rsidR="00602C71" w:rsidRDefault="00602C7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8703D8E" w14:textId="77777777" w:rsidR="00602C71" w:rsidRPr="001144D1" w:rsidRDefault="00602C7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DFE1164" w14:textId="77777777" w:rsidR="00602C71" w:rsidRPr="00FE2AA4" w:rsidRDefault="00602C71" w:rsidP="002C485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7207FE48" w14:textId="77777777" w:rsidR="00602C71" w:rsidRPr="008842CE" w:rsidRDefault="00602C7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7B30B30" w14:textId="77777777" w:rsidR="00602C71" w:rsidRPr="000811C1" w:rsidRDefault="00602C71">
      <w:pPr>
        <w:pStyle w:val="FootnoteText"/>
        <w:rPr>
          <w:lang w:val="af-ZA"/>
        </w:rPr>
      </w:pPr>
    </w:p>
  </w:footnote>
  <w:footnote w:id="7">
    <w:p w14:paraId="725F505E" w14:textId="77777777" w:rsidR="00602C71" w:rsidRPr="00511966" w:rsidRDefault="00602C71"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4D9B1C63" w14:textId="77777777" w:rsidR="00602C71" w:rsidRPr="008E4439" w:rsidRDefault="00602C7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29CCDB7" w14:textId="77777777" w:rsidR="00602C71" w:rsidRPr="000811C1" w:rsidRDefault="00602C71" w:rsidP="0027573B">
      <w:pPr>
        <w:pStyle w:val="FootnoteText"/>
        <w:rPr>
          <w:rFonts w:ascii="Sylfaen" w:hAnsi="Sylfaen"/>
          <w:sz w:val="18"/>
          <w:szCs w:val="18"/>
        </w:rPr>
      </w:pPr>
    </w:p>
  </w:footnote>
  <w:footnote w:id="9">
    <w:p w14:paraId="648CD7D2" w14:textId="77777777" w:rsidR="00602C71" w:rsidRPr="00A31673" w:rsidRDefault="00602C7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1757A83" w14:textId="77777777" w:rsidR="00602C71" w:rsidRDefault="00602C71" w:rsidP="006B3E56">
      <w:pPr>
        <w:jc w:val="both"/>
      </w:pPr>
    </w:p>
    <w:p w14:paraId="12E9984F" w14:textId="77777777" w:rsidR="00602C71" w:rsidRPr="008444F1" w:rsidRDefault="00602C71" w:rsidP="006B3E56">
      <w:pPr>
        <w:jc w:val="both"/>
        <w:rPr>
          <w:i/>
        </w:rPr>
      </w:pPr>
    </w:p>
    <w:p w14:paraId="2684C254" w14:textId="77777777" w:rsidR="00602C71" w:rsidRPr="00B1013B" w:rsidRDefault="00602C7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E1FD543" w14:textId="77777777" w:rsidR="00602C71" w:rsidRPr="00B1013B" w:rsidRDefault="00602C7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454B23" w14:textId="77777777" w:rsidR="00602C71" w:rsidRPr="00B1013B" w:rsidRDefault="00602C7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B604D24" w14:textId="77777777" w:rsidR="00602C71" w:rsidRDefault="00602C71" w:rsidP="006B3E56">
      <w:pPr>
        <w:jc w:val="both"/>
        <w:rPr>
          <w:rFonts w:ascii="GHEA Grapalat" w:hAnsi="GHEA Grapalat"/>
          <w:sz w:val="20"/>
          <w:szCs w:val="20"/>
          <w:lang w:val="af-ZA"/>
        </w:rPr>
      </w:pPr>
    </w:p>
    <w:p w14:paraId="587C263C" w14:textId="77777777" w:rsidR="00602C71" w:rsidRDefault="00602C71" w:rsidP="006B3E56">
      <w:pPr>
        <w:pStyle w:val="FootnoteText"/>
        <w:rPr>
          <w:rFonts w:asciiTheme="minorHAnsi" w:hAnsiTheme="minorHAnsi"/>
          <w:lang w:val="af-ZA"/>
        </w:rPr>
      </w:pPr>
    </w:p>
  </w:footnote>
  <w:footnote w:id="11">
    <w:p w14:paraId="2DD3A291" w14:textId="77777777" w:rsidR="00602C71" w:rsidRPr="00DC619D" w:rsidRDefault="00602C7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2B105531" w14:textId="77777777" w:rsidR="00602C71" w:rsidRPr="00D3436F" w:rsidRDefault="00602C7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CA0FB57" w14:textId="77777777" w:rsidR="00602C71" w:rsidRPr="00D3436F" w:rsidRDefault="00602C71">
      <w:pPr>
        <w:pStyle w:val="FootnoteText"/>
        <w:rPr>
          <w:lang w:val="es-ES"/>
        </w:rPr>
      </w:pPr>
    </w:p>
  </w:footnote>
  <w:footnote w:id="13">
    <w:p w14:paraId="21288DFB" w14:textId="77777777" w:rsidR="00602C71" w:rsidRPr="008842CE" w:rsidRDefault="00602C71" w:rsidP="003D2FE2">
      <w:pPr>
        <w:pStyle w:val="FootnoteText"/>
        <w:jc w:val="both"/>
      </w:pPr>
    </w:p>
  </w:footnote>
  <w:footnote w:id="14">
    <w:p w14:paraId="1DE6944F" w14:textId="77777777" w:rsidR="00602C71" w:rsidRPr="008842CE" w:rsidRDefault="00602C71" w:rsidP="000A214C">
      <w:pPr>
        <w:pStyle w:val="FootnoteText"/>
        <w:jc w:val="both"/>
      </w:pPr>
    </w:p>
  </w:footnote>
  <w:footnote w:id="15">
    <w:p w14:paraId="2E0CF91E" w14:textId="77777777" w:rsidR="00602C71" w:rsidRPr="00B86FB7" w:rsidRDefault="00602C7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2BDBB75" w14:textId="77777777" w:rsidR="00602C71" w:rsidRPr="00B86FB7" w:rsidRDefault="00602C7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3CD3CE4" w14:textId="77777777" w:rsidR="00602C71" w:rsidRPr="00EA7C34" w:rsidRDefault="00602C71">
      <w:pPr>
        <w:pStyle w:val="FootnoteText"/>
        <w:rPr>
          <w:rFonts w:ascii="Sylfaen" w:hAnsi="Sylfaen"/>
        </w:rPr>
      </w:pPr>
    </w:p>
  </w:footnote>
  <w:footnote w:id="16">
    <w:p w14:paraId="73A5B1F2" w14:textId="77777777" w:rsidR="00602C71" w:rsidRPr="006F5F33" w:rsidRDefault="00602C7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1AB76D67" w14:textId="77777777" w:rsidR="00602C71" w:rsidRPr="00615130" w:rsidRDefault="00602C7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9ECBE72" w14:textId="77777777" w:rsidR="00602C71" w:rsidRPr="00615130" w:rsidRDefault="00602C7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A52CD77" w14:textId="77777777" w:rsidR="00602C71" w:rsidRPr="00615130" w:rsidRDefault="00602C7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5A134F5" w14:textId="77777777" w:rsidR="00602C71" w:rsidRPr="006F5F33" w:rsidRDefault="00602C7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02C71" w:rsidRPr="00552B23" w14:paraId="6F55F6DC" w14:textId="77777777" w:rsidTr="00B1013B">
        <w:tc>
          <w:tcPr>
            <w:tcW w:w="2631" w:type="dxa"/>
          </w:tcPr>
          <w:p w14:paraId="047975F9" w14:textId="77777777" w:rsidR="00602C71" w:rsidRPr="00552B23" w:rsidRDefault="00602C7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2AF7233" w14:textId="77777777" w:rsidR="00602C71" w:rsidRPr="00710CEC" w:rsidRDefault="00602C7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FBCF6D3" w14:textId="77777777" w:rsidR="00602C71" w:rsidRPr="00710CEC" w:rsidRDefault="00602C7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02C71" w:rsidRPr="00552B23" w14:paraId="796D60C0" w14:textId="77777777" w:rsidTr="00B1013B">
        <w:tc>
          <w:tcPr>
            <w:tcW w:w="2631" w:type="dxa"/>
          </w:tcPr>
          <w:p w14:paraId="4FEC3993" w14:textId="77777777" w:rsidR="00602C71" w:rsidRPr="00552B23" w:rsidRDefault="00602C7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469ACB9" w14:textId="77777777" w:rsidR="00602C71" w:rsidRPr="00552B23" w:rsidRDefault="00602C7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513F366" w14:textId="77777777" w:rsidR="00602C71" w:rsidRPr="00552B23" w:rsidRDefault="00602C71" w:rsidP="00B1013B">
            <w:pPr>
              <w:pStyle w:val="NormalWeb"/>
              <w:spacing w:before="0" w:beforeAutospacing="0" w:after="0" w:afterAutospacing="0" w:line="360" w:lineRule="auto"/>
              <w:jc w:val="center"/>
              <w:rPr>
                <w:rFonts w:ascii="GHEA Grapalat" w:hAnsi="GHEA Grapalat"/>
                <w:i/>
                <w:sz w:val="16"/>
              </w:rPr>
            </w:pPr>
          </w:p>
        </w:tc>
      </w:tr>
      <w:tr w:rsidR="00602C71" w:rsidRPr="00552B23" w14:paraId="46BF2282" w14:textId="77777777" w:rsidTr="00B1013B">
        <w:tc>
          <w:tcPr>
            <w:tcW w:w="2631" w:type="dxa"/>
          </w:tcPr>
          <w:p w14:paraId="742597A3" w14:textId="77777777" w:rsidR="00602C71" w:rsidRPr="00552B23" w:rsidRDefault="00602C7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1374C03" w14:textId="77777777" w:rsidR="00602C71" w:rsidRPr="00552B23" w:rsidRDefault="00602C7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16BFC6A" w14:textId="77777777" w:rsidR="00602C71" w:rsidRPr="00552B23" w:rsidRDefault="00602C71" w:rsidP="00B1013B">
            <w:pPr>
              <w:pStyle w:val="NormalWeb"/>
              <w:spacing w:before="0" w:beforeAutospacing="0" w:after="0" w:afterAutospacing="0" w:line="360" w:lineRule="auto"/>
              <w:jc w:val="center"/>
              <w:rPr>
                <w:rFonts w:ascii="GHEA Grapalat" w:hAnsi="GHEA Grapalat"/>
                <w:i/>
                <w:sz w:val="16"/>
              </w:rPr>
            </w:pPr>
          </w:p>
        </w:tc>
      </w:tr>
      <w:tr w:rsidR="00602C71" w:rsidRPr="00552B23" w14:paraId="54F15504" w14:textId="77777777" w:rsidTr="00B1013B">
        <w:tc>
          <w:tcPr>
            <w:tcW w:w="2631" w:type="dxa"/>
          </w:tcPr>
          <w:p w14:paraId="2D9BB151" w14:textId="77777777" w:rsidR="00602C71" w:rsidRPr="00552B23" w:rsidRDefault="00602C7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8EE2CF8" w14:textId="77777777" w:rsidR="00602C71" w:rsidRPr="00552B23" w:rsidRDefault="00602C7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43FF6F0" w14:textId="77777777" w:rsidR="00602C71" w:rsidRPr="00552B23" w:rsidRDefault="00602C71" w:rsidP="00B1013B">
            <w:pPr>
              <w:pStyle w:val="NormalWeb"/>
              <w:spacing w:before="0" w:beforeAutospacing="0" w:after="0" w:afterAutospacing="0" w:line="360" w:lineRule="auto"/>
              <w:jc w:val="center"/>
              <w:rPr>
                <w:rFonts w:ascii="GHEA Grapalat" w:hAnsi="GHEA Grapalat"/>
                <w:i/>
                <w:sz w:val="16"/>
              </w:rPr>
            </w:pPr>
          </w:p>
        </w:tc>
      </w:tr>
      <w:tr w:rsidR="00602C71" w:rsidRPr="00552B23" w14:paraId="36AAACE6" w14:textId="77777777" w:rsidTr="00B1013B">
        <w:tc>
          <w:tcPr>
            <w:tcW w:w="2631" w:type="dxa"/>
          </w:tcPr>
          <w:p w14:paraId="49574FCC" w14:textId="77777777" w:rsidR="00602C71" w:rsidRPr="00552B23" w:rsidRDefault="00602C7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59D1AAE" w14:textId="77777777" w:rsidR="00602C71" w:rsidRPr="00552B23" w:rsidRDefault="00602C7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7154952" w14:textId="77777777" w:rsidR="00602C71" w:rsidRPr="00552B23" w:rsidRDefault="00602C71" w:rsidP="00B1013B">
            <w:pPr>
              <w:pStyle w:val="NormalWeb"/>
              <w:spacing w:before="0" w:beforeAutospacing="0" w:after="0" w:afterAutospacing="0" w:line="360" w:lineRule="auto"/>
              <w:jc w:val="center"/>
              <w:rPr>
                <w:rFonts w:ascii="GHEA Grapalat" w:hAnsi="GHEA Grapalat"/>
                <w:i/>
                <w:sz w:val="16"/>
              </w:rPr>
            </w:pPr>
          </w:p>
        </w:tc>
      </w:tr>
    </w:tbl>
    <w:p w14:paraId="4CB7D2CA" w14:textId="77777777" w:rsidR="00602C71" w:rsidRPr="00615130" w:rsidRDefault="00602C7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31E640D" w14:textId="77777777" w:rsidR="00602C71" w:rsidRPr="00576D9C" w:rsidRDefault="00602C71" w:rsidP="003B2F27">
      <w:pPr>
        <w:pStyle w:val="FootnoteText"/>
        <w:jc w:val="both"/>
        <w:rPr>
          <w:rFonts w:ascii="GHEA Grapalat" w:hAnsi="GHEA Grapalat"/>
          <w:lang w:val="hy-AM"/>
        </w:rPr>
      </w:pPr>
    </w:p>
  </w:footnote>
  <w:footnote w:id="18">
    <w:p w14:paraId="7FF12A4C" w14:textId="77777777" w:rsidR="00602C71" w:rsidRPr="006F5F33" w:rsidRDefault="00602C7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61F0B52C" w14:textId="77777777" w:rsidR="00602C71" w:rsidRPr="006F5F33" w:rsidRDefault="00602C7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6333B8" w14:textId="77777777" w:rsidR="00602C71" w:rsidRPr="006F5F33" w:rsidRDefault="00602C7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7AC418C5" w14:textId="77777777" w:rsidR="00602C71" w:rsidRPr="00E40AC8" w:rsidRDefault="00602C7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6342B162" w14:textId="77777777" w:rsidR="00602C71" w:rsidRPr="00E40AC8" w:rsidRDefault="00602C71" w:rsidP="00602C71">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594ED43A" w14:textId="77777777" w:rsidR="00602C71" w:rsidRPr="00CA2754" w:rsidRDefault="00602C7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030AA42" w14:textId="77777777" w:rsidR="00602C71" w:rsidRPr="00CA2754" w:rsidRDefault="00602C71" w:rsidP="003B2F27">
      <w:pPr>
        <w:pStyle w:val="FootnoteText"/>
        <w:jc w:val="both"/>
        <w:rPr>
          <w:sz w:val="2"/>
          <w:szCs w:val="2"/>
        </w:rPr>
      </w:pPr>
    </w:p>
  </w:footnote>
  <w:footnote w:id="24">
    <w:p w14:paraId="2600831D" w14:textId="77777777" w:rsidR="00602C71" w:rsidRPr="00CA2754" w:rsidRDefault="00602C7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751"/>
    <w:rsid w:val="00081ED3"/>
    <w:rsid w:val="000822C1"/>
    <w:rsid w:val="00082ADC"/>
    <w:rsid w:val="00082DE0"/>
    <w:rsid w:val="00083476"/>
    <w:rsid w:val="00083558"/>
    <w:rsid w:val="000845F6"/>
    <w:rsid w:val="00084B51"/>
    <w:rsid w:val="00085931"/>
    <w:rsid w:val="00085983"/>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2FF8"/>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6F1"/>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51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5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115"/>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DE4"/>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BD2"/>
    <w:rsid w:val="0039338D"/>
    <w:rsid w:val="003946B4"/>
    <w:rsid w:val="00394990"/>
    <w:rsid w:val="003949A5"/>
    <w:rsid w:val="00394DE0"/>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837"/>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61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6D5D"/>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6E3B"/>
    <w:rsid w:val="004775ED"/>
    <w:rsid w:val="00477E9F"/>
    <w:rsid w:val="00480162"/>
    <w:rsid w:val="0048059F"/>
    <w:rsid w:val="00480924"/>
    <w:rsid w:val="004813B3"/>
    <w:rsid w:val="004814DA"/>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425"/>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A30"/>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71F"/>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2C71"/>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4B08"/>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B29"/>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0CE1"/>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968"/>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408"/>
    <w:rsid w:val="007807F4"/>
    <w:rsid w:val="00780D44"/>
    <w:rsid w:val="007811AE"/>
    <w:rsid w:val="007813EB"/>
    <w:rsid w:val="00781688"/>
    <w:rsid w:val="00782D3C"/>
    <w:rsid w:val="00782D60"/>
    <w:rsid w:val="007834FF"/>
    <w:rsid w:val="0078387F"/>
    <w:rsid w:val="007838BE"/>
    <w:rsid w:val="007839E7"/>
    <w:rsid w:val="00783B71"/>
    <w:rsid w:val="007840D4"/>
    <w:rsid w:val="0078453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E7B"/>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062"/>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02B"/>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DF8"/>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3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A8E"/>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37C0D"/>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1F52"/>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9E2"/>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AC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5FB"/>
    <w:rsid w:val="00BA3D6F"/>
    <w:rsid w:val="00BA3DA1"/>
    <w:rsid w:val="00BA428E"/>
    <w:rsid w:val="00BA632C"/>
    <w:rsid w:val="00BA692C"/>
    <w:rsid w:val="00BA6E63"/>
    <w:rsid w:val="00BA7128"/>
    <w:rsid w:val="00BA761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D5F"/>
    <w:rsid w:val="00C00E33"/>
    <w:rsid w:val="00C010D8"/>
    <w:rsid w:val="00C01276"/>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5E8F"/>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71A"/>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157"/>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580"/>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A54"/>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2F6"/>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5E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847"/>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814"/>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13"/>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283"/>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7E3"/>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189"/>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378"/>
    <w:rsid w:val="00FD7772"/>
    <w:rsid w:val="00FD77D8"/>
    <w:rsid w:val="00FE0498"/>
    <w:rsid w:val="00FE0FD2"/>
    <w:rsid w:val="00FE1316"/>
    <w:rsid w:val="00FE1A1F"/>
    <w:rsid w:val="00FE1FAB"/>
    <w:rsid w:val="00FE2378"/>
    <w:rsid w:val="00FE2AA4"/>
    <w:rsid w:val="00FE2CD2"/>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6BCBAE"/>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66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0547678">
      <w:bodyDiv w:val="1"/>
      <w:marLeft w:val="0"/>
      <w:marRight w:val="0"/>
      <w:marTop w:val="0"/>
      <w:marBottom w:val="0"/>
      <w:divBdr>
        <w:top w:val="none" w:sz="0" w:space="0" w:color="auto"/>
        <w:left w:val="none" w:sz="0" w:space="0" w:color="auto"/>
        <w:bottom w:val="none" w:sz="0" w:space="0" w:color="auto"/>
        <w:right w:val="none" w:sz="0" w:space="0" w:color="auto"/>
      </w:divBdr>
    </w:div>
    <w:div w:id="141194659">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66400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191618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473995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919827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6371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5235778">
      <w:bodyDiv w:val="1"/>
      <w:marLeft w:val="0"/>
      <w:marRight w:val="0"/>
      <w:marTop w:val="0"/>
      <w:marBottom w:val="0"/>
      <w:divBdr>
        <w:top w:val="none" w:sz="0" w:space="0" w:color="auto"/>
        <w:left w:val="none" w:sz="0" w:space="0" w:color="auto"/>
        <w:bottom w:val="none" w:sz="0" w:space="0" w:color="auto"/>
        <w:right w:val="none" w:sz="0" w:space="0" w:color="auto"/>
      </w:divBdr>
    </w:div>
    <w:div w:id="171766275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772881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155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EF009-2DB0-4B0B-8B5A-0A2DE4F88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2864</TotalTime>
  <Pages>92</Pages>
  <Words>21087</Words>
  <Characters>120198</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1834</cp:revision>
  <cp:lastPrinted>2018-02-16T07:12:00Z</cp:lastPrinted>
  <dcterms:created xsi:type="dcterms:W3CDTF">2019-10-28T07:04:00Z</dcterms:created>
  <dcterms:modified xsi:type="dcterms:W3CDTF">2026-04-20T10:47:00Z</dcterms:modified>
</cp:coreProperties>
</file>